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8CED7" w14:textId="77777777" w:rsidR="00BC464C" w:rsidRDefault="00BC464C" w:rsidP="00BC464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S5-250247</w:t>
        </w:r>
      </w:fldSimple>
    </w:p>
    <w:p w14:paraId="4BE3BDFC" w14:textId="77777777" w:rsidR="00BC464C" w:rsidRDefault="00BC464C" w:rsidP="00BC464C">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464C" w14:paraId="3B89B11C" w14:textId="77777777" w:rsidTr="00D87180">
        <w:tc>
          <w:tcPr>
            <w:tcW w:w="9641" w:type="dxa"/>
            <w:gridSpan w:val="9"/>
            <w:tcBorders>
              <w:top w:val="single" w:sz="4" w:space="0" w:color="auto"/>
              <w:left w:val="single" w:sz="4" w:space="0" w:color="auto"/>
              <w:right w:val="single" w:sz="4" w:space="0" w:color="auto"/>
            </w:tcBorders>
          </w:tcPr>
          <w:p w14:paraId="7AFC4901" w14:textId="77777777" w:rsidR="00BC464C" w:rsidRDefault="00BC464C" w:rsidP="00D87180">
            <w:pPr>
              <w:pStyle w:val="CRCoverPage"/>
              <w:spacing w:after="0"/>
              <w:jc w:val="right"/>
              <w:rPr>
                <w:i/>
                <w:noProof/>
              </w:rPr>
            </w:pPr>
            <w:r>
              <w:rPr>
                <w:i/>
                <w:noProof/>
                <w:sz w:val="14"/>
              </w:rPr>
              <w:t>CR-Form-v12.3</w:t>
            </w:r>
          </w:p>
        </w:tc>
      </w:tr>
      <w:tr w:rsidR="00BC464C" w14:paraId="6F22CA80" w14:textId="77777777" w:rsidTr="00D87180">
        <w:tc>
          <w:tcPr>
            <w:tcW w:w="9641" w:type="dxa"/>
            <w:gridSpan w:val="9"/>
            <w:tcBorders>
              <w:left w:val="single" w:sz="4" w:space="0" w:color="auto"/>
              <w:right w:val="single" w:sz="4" w:space="0" w:color="auto"/>
            </w:tcBorders>
          </w:tcPr>
          <w:p w14:paraId="2C5C61DB" w14:textId="77777777" w:rsidR="00BC464C" w:rsidRDefault="00BC464C" w:rsidP="00D87180">
            <w:pPr>
              <w:pStyle w:val="CRCoverPage"/>
              <w:spacing w:after="0"/>
              <w:jc w:val="center"/>
              <w:rPr>
                <w:noProof/>
              </w:rPr>
            </w:pPr>
            <w:r>
              <w:rPr>
                <w:b/>
                <w:noProof/>
                <w:sz w:val="32"/>
              </w:rPr>
              <w:t>CHANGE REQUEST</w:t>
            </w:r>
          </w:p>
        </w:tc>
      </w:tr>
      <w:tr w:rsidR="00BC464C" w14:paraId="602B48A9" w14:textId="77777777" w:rsidTr="00D87180">
        <w:tc>
          <w:tcPr>
            <w:tcW w:w="9641" w:type="dxa"/>
            <w:gridSpan w:val="9"/>
            <w:tcBorders>
              <w:left w:val="single" w:sz="4" w:space="0" w:color="auto"/>
              <w:right w:val="single" w:sz="4" w:space="0" w:color="auto"/>
            </w:tcBorders>
          </w:tcPr>
          <w:p w14:paraId="24BF7654" w14:textId="77777777" w:rsidR="00BC464C" w:rsidRDefault="00BC464C" w:rsidP="00D87180">
            <w:pPr>
              <w:pStyle w:val="CRCoverPage"/>
              <w:spacing w:after="0"/>
              <w:rPr>
                <w:noProof/>
                <w:sz w:val="8"/>
                <w:szCs w:val="8"/>
              </w:rPr>
            </w:pPr>
          </w:p>
        </w:tc>
      </w:tr>
      <w:tr w:rsidR="00BC464C" w14:paraId="197F19EA" w14:textId="77777777" w:rsidTr="00D87180">
        <w:tc>
          <w:tcPr>
            <w:tcW w:w="142" w:type="dxa"/>
            <w:tcBorders>
              <w:left w:val="single" w:sz="4" w:space="0" w:color="auto"/>
            </w:tcBorders>
          </w:tcPr>
          <w:p w14:paraId="778F548E" w14:textId="77777777" w:rsidR="00BC464C" w:rsidRDefault="00BC464C" w:rsidP="00D87180">
            <w:pPr>
              <w:pStyle w:val="CRCoverPage"/>
              <w:spacing w:after="0"/>
              <w:jc w:val="right"/>
              <w:rPr>
                <w:noProof/>
              </w:rPr>
            </w:pPr>
          </w:p>
        </w:tc>
        <w:tc>
          <w:tcPr>
            <w:tcW w:w="1559" w:type="dxa"/>
            <w:shd w:val="pct30" w:color="FFFF00" w:fill="auto"/>
          </w:tcPr>
          <w:p w14:paraId="50ABD1A2" w14:textId="77777777" w:rsidR="00BC464C" w:rsidRPr="00410371" w:rsidRDefault="00BC464C" w:rsidP="00D87180">
            <w:pPr>
              <w:pStyle w:val="CRCoverPage"/>
              <w:spacing w:after="0"/>
              <w:jc w:val="right"/>
              <w:rPr>
                <w:b/>
                <w:noProof/>
                <w:sz w:val="28"/>
              </w:rPr>
            </w:pPr>
            <w:fldSimple w:instr=" DOCPROPERTY  Spec#  \* MERGEFORMAT ">
              <w:r w:rsidRPr="00410371">
                <w:rPr>
                  <w:b/>
                  <w:noProof/>
                  <w:sz w:val="28"/>
                </w:rPr>
                <w:t>28.879</w:t>
              </w:r>
            </w:fldSimple>
          </w:p>
        </w:tc>
        <w:tc>
          <w:tcPr>
            <w:tcW w:w="709" w:type="dxa"/>
          </w:tcPr>
          <w:p w14:paraId="6A960C0A" w14:textId="77777777" w:rsidR="00BC464C" w:rsidRDefault="00BC464C" w:rsidP="00D87180">
            <w:pPr>
              <w:pStyle w:val="CRCoverPage"/>
              <w:spacing w:after="0"/>
              <w:jc w:val="center"/>
              <w:rPr>
                <w:noProof/>
              </w:rPr>
            </w:pPr>
            <w:r>
              <w:rPr>
                <w:b/>
                <w:noProof/>
                <w:sz w:val="28"/>
              </w:rPr>
              <w:t>CR</w:t>
            </w:r>
          </w:p>
        </w:tc>
        <w:tc>
          <w:tcPr>
            <w:tcW w:w="1276" w:type="dxa"/>
            <w:shd w:val="pct30" w:color="FFFF00" w:fill="auto"/>
          </w:tcPr>
          <w:p w14:paraId="1958D3D2" w14:textId="77777777" w:rsidR="00BC464C" w:rsidRPr="00410371" w:rsidRDefault="00BC464C" w:rsidP="00D87180">
            <w:pPr>
              <w:pStyle w:val="CRCoverPage"/>
              <w:spacing w:after="0"/>
              <w:rPr>
                <w:noProof/>
              </w:rPr>
            </w:pPr>
            <w:fldSimple w:instr=" DOCPROPERTY  Cr#  \* MERGEFORMAT ">
              <w:r w:rsidRPr="00410371">
                <w:rPr>
                  <w:b/>
                  <w:noProof/>
                  <w:sz w:val="28"/>
                </w:rPr>
                <w:t>0001</w:t>
              </w:r>
            </w:fldSimple>
          </w:p>
        </w:tc>
        <w:tc>
          <w:tcPr>
            <w:tcW w:w="709" w:type="dxa"/>
          </w:tcPr>
          <w:p w14:paraId="7FC2E040" w14:textId="77777777" w:rsidR="00BC464C" w:rsidRDefault="00BC464C" w:rsidP="00D87180">
            <w:pPr>
              <w:pStyle w:val="CRCoverPage"/>
              <w:tabs>
                <w:tab w:val="right" w:pos="625"/>
              </w:tabs>
              <w:spacing w:after="0"/>
              <w:jc w:val="center"/>
              <w:rPr>
                <w:noProof/>
              </w:rPr>
            </w:pPr>
            <w:r>
              <w:rPr>
                <w:b/>
                <w:bCs/>
                <w:noProof/>
                <w:sz w:val="28"/>
              </w:rPr>
              <w:t>rev</w:t>
            </w:r>
          </w:p>
        </w:tc>
        <w:tc>
          <w:tcPr>
            <w:tcW w:w="992" w:type="dxa"/>
            <w:shd w:val="pct30" w:color="FFFF00" w:fill="auto"/>
          </w:tcPr>
          <w:p w14:paraId="7221E398" w14:textId="77777777" w:rsidR="00BC464C" w:rsidRPr="00410371" w:rsidRDefault="00BC464C" w:rsidP="00D87180">
            <w:pPr>
              <w:pStyle w:val="CRCoverPage"/>
              <w:spacing w:after="0"/>
              <w:jc w:val="center"/>
              <w:rPr>
                <w:b/>
                <w:noProof/>
              </w:rPr>
            </w:pPr>
            <w:fldSimple w:instr=" DOCPROPERTY  Revision  \* MERGEFORMAT ">
              <w:r w:rsidRPr="00410371">
                <w:rPr>
                  <w:b/>
                  <w:noProof/>
                  <w:sz w:val="28"/>
                </w:rPr>
                <w:t>-</w:t>
              </w:r>
            </w:fldSimple>
          </w:p>
        </w:tc>
        <w:tc>
          <w:tcPr>
            <w:tcW w:w="2410" w:type="dxa"/>
          </w:tcPr>
          <w:p w14:paraId="1925313D" w14:textId="77777777" w:rsidR="00BC464C" w:rsidRDefault="00BC464C" w:rsidP="00D87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E9DBE" w14:textId="77777777" w:rsidR="00BC464C" w:rsidRPr="00410371" w:rsidRDefault="00BC464C" w:rsidP="00D87180">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71565EC8" w14:textId="77777777" w:rsidR="00BC464C" w:rsidRDefault="00BC464C" w:rsidP="00D87180">
            <w:pPr>
              <w:pStyle w:val="CRCoverPage"/>
              <w:spacing w:after="0"/>
              <w:rPr>
                <w:noProof/>
              </w:rPr>
            </w:pPr>
          </w:p>
        </w:tc>
      </w:tr>
      <w:tr w:rsidR="00BC464C" w14:paraId="186BC6B3" w14:textId="77777777" w:rsidTr="00D87180">
        <w:tc>
          <w:tcPr>
            <w:tcW w:w="9641" w:type="dxa"/>
            <w:gridSpan w:val="9"/>
            <w:tcBorders>
              <w:left w:val="single" w:sz="4" w:space="0" w:color="auto"/>
              <w:right w:val="single" w:sz="4" w:space="0" w:color="auto"/>
            </w:tcBorders>
          </w:tcPr>
          <w:p w14:paraId="3C11F834" w14:textId="77777777" w:rsidR="00BC464C" w:rsidRDefault="00BC464C" w:rsidP="00D87180">
            <w:pPr>
              <w:pStyle w:val="CRCoverPage"/>
              <w:spacing w:after="0"/>
              <w:rPr>
                <w:noProof/>
              </w:rPr>
            </w:pPr>
          </w:p>
        </w:tc>
      </w:tr>
      <w:tr w:rsidR="00BC464C" w14:paraId="4DDBCE28" w14:textId="77777777" w:rsidTr="00D87180">
        <w:tc>
          <w:tcPr>
            <w:tcW w:w="9641" w:type="dxa"/>
            <w:gridSpan w:val="9"/>
            <w:tcBorders>
              <w:top w:val="single" w:sz="4" w:space="0" w:color="auto"/>
            </w:tcBorders>
          </w:tcPr>
          <w:p w14:paraId="79B27267" w14:textId="77777777" w:rsidR="00BC464C" w:rsidRPr="00F25D98" w:rsidRDefault="00BC464C" w:rsidP="00D8718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C464C" w14:paraId="57AE442F" w14:textId="77777777" w:rsidTr="00D87180">
        <w:tc>
          <w:tcPr>
            <w:tcW w:w="9641" w:type="dxa"/>
            <w:gridSpan w:val="9"/>
          </w:tcPr>
          <w:p w14:paraId="0480AE60" w14:textId="77777777" w:rsidR="00BC464C" w:rsidRDefault="00BC464C" w:rsidP="00D87180">
            <w:pPr>
              <w:pStyle w:val="CRCoverPage"/>
              <w:spacing w:after="0"/>
              <w:rPr>
                <w:noProof/>
                <w:sz w:val="8"/>
                <w:szCs w:val="8"/>
              </w:rPr>
            </w:pPr>
          </w:p>
        </w:tc>
      </w:tr>
    </w:tbl>
    <w:p w14:paraId="537A9876" w14:textId="77777777" w:rsidR="00BC464C" w:rsidRDefault="00BC464C" w:rsidP="00BC46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464C" w14:paraId="223939D3" w14:textId="77777777" w:rsidTr="00D87180">
        <w:tc>
          <w:tcPr>
            <w:tcW w:w="2835" w:type="dxa"/>
          </w:tcPr>
          <w:p w14:paraId="2137DB75" w14:textId="77777777" w:rsidR="00BC464C" w:rsidRDefault="00BC464C" w:rsidP="00D87180">
            <w:pPr>
              <w:pStyle w:val="CRCoverPage"/>
              <w:tabs>
                <w:tab w:val="right" w:pos="2751"/>
              </w:tabs>
              <w:spacing w:after="0"/>
              <w:rPr>
                <w:b/>
                <w:i/>
                <w:noProof/>
              </w:rPr>
            </w:pPr>
            <w:r>
              <w:rPr>
                <w:b/>
                <w:i/>
                <w:noProof/>
              </w:rPr>
              <w:t>Proposed change affects:</w:t>
            </w:r>
          </w:p>
        </w:tc>
        <w:tc>
          <w:tcPr>
            <w:tcW w:w="1418" w:type="dxa"/>
          </w:tcPr>
          <w:p w14:paraId="76EAE341" w14:textId="77777777" w:rsidR="00BC464C" w:rsidRDefault="00BC464C" w:rsidP="00D87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1D26F5" w14:textId="77777777" w:rsidR="00BC464C" w:rsidRDefault="00BC464C" w:rsidP="00D87180">
            <w:pPr>
              <w:pStyle w:val="CRCoverPage"/>
              <w:spacing w:after="0"/>
              <w:jc w:val="center"/>
              <w:rPr>
                <w:b/>
                <w:caps/>
                <w:noProof/>
              </w:rPr>
            </w:pPr>
          </w:p>
        </w:tc>
        <w:tc>
          <w:tcPr>
            <w:tcW w:w="709" w:type="dxa"/>
            <w:tcBorders>
              <w:left w:val="single" w:sz="4" w:space="0" w:color="auto"/>
            </w:tcBorders>
          </w:tcPr>
          <w:p w14:paraId="756C3FAB" w14:textId="77777777" w:rsidR="00BC464C" w:rsidRDefault="00BC464C" w:rsidP="00D87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38BF0" w14:textId="77777777" w:rsidR="00BC464C" w:rsidRDefault="00BC464C" w:rsidP="00D87180">
            <w:pPr>
              <w:pStyle w:val="CRCoverPage"/>
              <w:spacing w:after="0"/>
              <w:jc w:val="center"/>
              <w:rPr>
                <w:b/>
                <w:caps/>
                <w:noProof/>
              </w:rPr>
            </w:pPr>
          </w:p>
        </w:tc>
        <w:tc>
          <w:tcPr>
            <w:tcW w:w="2126" w:type="dxa"/>
          </w:tcPr>
          <w:p w14:paraId="52AC6A1A" w14:textId="77777777" w:rsidR="00BC464C" w:rsidRDefault="00BC464C" w:rsidP="00D87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6F4136" w14:textId="6D59B229" w:rsidR="00BC464C" w:rsidRDefault="00BC464C" w:rsidP="00D87180">
            <w:pPr>
              <w:pStyle w:val="CRCoverPage"/>
              <w:spacing w:after="0"/>
              <w:jc w:val="center"/>
              <w:rPr>
                <w:b/>
                <w:caps/>
                <w:noProof/>
              </w:rPr>
            </w:pPr>
            <w:r>
              <w:rPr>
                <w:b/>
                <w:caps/>
                <w:noProof/>
              </w:rPr>
              <w:t>X</w:t>
            </w:r>
          </w:p>
        </w:tc>
        <w:tc>
          <w:tcPr>
            <w:tcW w:w="1418" w:type="dxa"/>
            <w:tcBorders>
              <w:left w:val="nil"/>
            </w:tcBorders>
          </w:tcPr>
          <w:p w14:paraId="36257F52" w14:textId="77777777" w:rsidR="00BC464C" w:rsidRDefault="00BC464C" w:rsidP="00D87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24A4C" w14:textId="2514D0E6" w:rsidR="00BC464C" w:rsidRDefault="00BC464C" w:rsidP="00D87180">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C715E" w:rsidR="001E41F3" w:rsidRDefault="00DA5428">
            <w:pPr>
              <w:pStyle w:val="CRCoverPage"/>
              <w:spacing w:after="0"/>
              <w:ind w:left="100"/>
              <w:rPr>
                <w:noProof/>
              </w:rPr>
            </w:pPr>
            <w:r>
              <w:fldChar w:fldCharType="begin"/>
            </w:r>
            <w:r>
              <w:instrText xml:space="preserve"> DOCPROPERTY  CrTitle  \* MERGEFORMAT </w:instrText>
            </w:r>
            <w:r>
              <w:fldChar w:fldCharType="separate"/>
            </w:r>
            <w:r w:rsidR="009E3D5A">
              <w:t>Rel-1</w:t>
            </w:r>
            <w:r w:rsidR="004E0CE6">
              <w:t>9</w:t>
            </w:r>
            <w:r w:rsidR="009E3D5A">
              <w:t xml:space="preserve"> CR T</w:t>
            </w:r>
            <w:r w:rsidR="004E0CE6">
              <w:t>R</w:t>
            </w:r>
            <w:r w:rsidR="009E3D5A">
              <w:t xml:space="preserve"> 28.</w:t>
            </w:r>
            <w:r w:rsidR="004E0CE6">
              <w:t>879 Fix inconsistencies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542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DA5428">
              <w:fldChar w:fldCharType="begin"/>
            </w:r>
            <w:r w:rsidR="00DA5428">
              <w:instrText xml:space="preserve"> DOCPROPERTY  SourceIfTsg  \* MERGEFORMAT </w:instrText>
            </w:r>
            <w:r w:rsidR="00DA5428">
              <w:fldChar w:fldCharType="separate"/>
            </w:r>
            <w:r w:rsidR="00DA54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4E6B9" w:rsidR="001E41F3" w:rsidRDefault="00F82E73">
            <w:pPr>
              <w:pStyle w:val="CRCoverPage"/>
              <w:spacing w:after="0"/>
              <w:ind w:left="100"/>
              <w:rPr>
                <w:noProof/>
              </w:rPr>
            </w:pPr>
            <w:r>
              <w:t>TEI1</w:t>
            </w:r>
            <w:r w:rsidR="00E4053E">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C8FE" w:rsidR="001E41F3" w:rsidRDefault="00C75B31" w:rsidP="00D24991">
            <w:pPr>
              <w:pStyle w:val="CRCoverPage"/>
              <w:spacing w:after="0"/>
              <w:ind w:left="100" w:right="-609"/>
              <w:rPr>
                <w:b/>
              </w:rPr>
            </w:pPr>
            <w:r w:rsidRPr="00CA11B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51408" w:rsidR="001E41F3" w:rsidRDefault="00D329C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F17C7" w14:textId="523E8E18" w:rsidR="005C1A49" w:rsidRDefault="00E4053E" w:rsidP="005C1A49">
            <w:pPr>
              <w:pStyle w:val="CRCoverPage"/>
              <w:spacing w:after="0"/>
              <w:rPr>
                <w:rFonts w:cs="Arial"/>
              </w:rPr>
            </w:pPr>
            <w:r>
              <w:rPr>
                <w:rFonts w:cs="Arial"/>
              </w:rPr>
              <w:t xml:space="preserve">In TR 28.879, there are </w:t>
            </w:r>
            <w:r w:rsidR="003B6165">
              <w:rPr>
                <w:rFonts w:cs="Arial"/>
              </w:rPr>
              <w:t>some</w:t>
            </w:r>
            <w:r w:rsidR="005C1A49">
              <w:rPr>
                <w:rFonts w:cs="Arial"/>
              </w:rPr>
              <w:t xml:space="preserve"> mistakes that need to be corrected</w:t>
            </w:r>
            <w:r w:rsidR="00DA5428">
              <w:rPr>
                <w:rFonts w:cs="Arial"/>
              </w:rPr>
              <w:t>:</w:t>
            </w:r>
          </w:p>
          <w:p w14:paraId="3EC0A7EE" w14:textId="68595015" w:rsidR="001A5CCE" w:rsidRDefault="005C1A49" w:rsidP="00A734CC">
            <w:pPr>
              <w:pStyle w:val="CRCoverPage"/>
              <w:numPr>
                <w:ilvl w:val="0"/>
                <w:numId w:val="19"/>
              </w:numPr>
              <w:spacing w:after="0"/>
              <w:rPr>
                <w:rFonts w:cs="Arial"/>
              </w:rPr>
            </w:pPr>
            <w:r>
              <w:rPr>
                <w:rFonts w:cs="Arial"/>
              </w:rPr>
              <w:t>In clause 5.1.0 (Exposure of management services through the CAPIF framework), the identifier of potential requirement contains EGM</w:t>
            </w:r>
            <w:r w:rsidR="00494D7A">
              <w:rPr>
                <w:rFonts w:cs="Arial"/>
              </w:rPr>
              <w:t>F</w:t>
            </w:r>
            <w:r w:rsidR="00FC1E83">
              <w:rPr>
                <w:rFonts w:cs="Arial"/>
              </w:rPr>
              <w:t>, which is consistent with the original contribution (S5-</w:t>
            </w:r>
            <w:r w:rsidR="008B4B59">
              <w:rPr>
                <w:rFonts w:cs="Arial"/>
              </w:rPr>
              <w:t>246564) but not with the approved contribution (S5-24</w:t>
            </w:r>
            <w:r w:rsidR="005849CF">
              <w:rPr>
                <w:rFonts w:cs="Arial"/>
              </w:rPr>
              <w:t xml:space="preserve">7129), wherein EGMF was replaced </w:t>
            </w:r>
            <w:r w:rsidR="00BF2D35">
              <w:rPr>
                <w:rFonts w:cs="Arial"/>
              </w:rPr>
              <w:t xml:space="preserve">with MSED. </w:t>
            </w:r>
          </w:p>
          <w:p w14:paraId="054AB080" w14:textId="77777777" w:rsidR="00494D7A" w:rsidRPr="00A734CC" w:rsidRDefault="00494D7A" w:rsidP="00A734CC">
            <w:pPr>
              <w:pStyle w:val="CRCoverPage"/>
              <w:numPr>
                <w:ilvl w:val="0"/>
                <w:numId w:val="19"/>
              </w:numPr>
              <w:spacing w:after="0"/>
              <w:rPr>
                <w:rFonts w:cs="Arial"/>
              </w:rPr>
            </w:pPr>
            <w:r>
              <w:rPr>
                <w:rFonts w:cs="Arial"/>
              </w:rPr>
              <w:t>In clause 5.1.1 (Registration of API provider domain into the CAPIF),</w:t>
            </w:r>
            <w:r w:rsidR="00BF2D35">
              <w:rPr>
                <w:rFonts w:cs="Arial"/>
              </w:rPr>
              <w:t xml:space="preserve"> the evaluation of solution #2 notes that</w:t>
            </w:r>
            <w:r>
              <w:rPr>
                <w:rFonts w:cs="Arial"/>
              </w:rPr>
              <w:t xml:space="preserve"> </w:t>
            </w:r>
            <w:r w:rsidR="00BF2D35">
              <w:rPr>
                <w:rFonts w:cs="Arial"/>
              </w:rPr>
              <w:t>t</w:t>
            </w:r>
            <w:r>
              <w:rPr>
                <w:rFonts w:cs="Arial"/>
              </w:rPr>
              <w:t>h</w:t>
            </w:r>
            <w:r w:rsidR="004E0730">
              <w:rPr>
                <w:rFonts w:cs="Arial"/>
              </w:rPr>
              <w:t>e solution “</w:t>
            </w:r>
            <w:r w:rsidR="004E0730">
              <w:t>s</w:t>
            </w:r>
            <w:r w:rsidR="00BF2D35">
              <w:t>atisfies</w:t>
            </w:r>
            <w:r w:rsidR="00BF2D35" w:rsidRPr="008C6C1C">
              <w:t xml:space="preserve"> the </w:t>
            </w:r>
            <w:r w:rsidR="00BF2D35">
              <w:t xml:space="preserve">use case </w:t>
            </w:r>
            <w:r w:rsidR="00BF2D35" w:rsidRPr="008C6C1C">
              <w:t>requirement</w:t>
            </w:r>
            <w:r w:rsidR="00BF2D35">
              <w:t>s</w:t>
            </w:r>
            <w:r w:rsidR="004E0730" w:rsidRPr="004E0730">
              <w:rPr>
                <w:b/>
                <w:bCs/>
              </w:rPr>
              <w:t>, i.e.,</w:t>
            </w:r>
            <w:r w:rsidR="004E0730">
              <w:t xml:space="preserve"> </w:t>
            </w:r>
            <w:r w:rsidR="00BF2D35" w:rsidRPr="008C6C1C">
              <w:t>PREQ-FS_MExpo-Reg-0</w:t>
            </w:r>
            <w:r w:rsidR="00BF2D35">
              <w:t>2</w:t>
            </w:r>
            <w:r w:rsidR="00BF2D35" w:rsidRPr="008C6C1C">
              <w:t>, PREQ-FS_MExpo-Reg-0</w:t>
            </w:r>
            <w:r w:rsidR="00BF2D35">
              <w:t>3</w:t>
            </w:r>
            <w:r w:rsidR="00BF2D35" w:rsidRPr="008C6C1C">
              <w:t xml:space="preserve"> and PREQ</w:t>
            </w:r>
            <w:r w:rsidR="00BF2D35" w:rsidRPr="008C6C1C">
              <w:noBreakHyphen/>
              <w:t>FS_MExpo-Reg-0</w:t>
            </w:r>
            <w:r w:rsidR="00BF2D35">
              <w:t>4</w:t>
            </w:r>
            <w:r w:rsidR="004E0730">
              <w:t xml:space="preserve">”. This “i.e.” could be misleading, as it reads that the </w:t>
            </w:r>
            <w:r w:rsidR="00585AFF" w:rsidRPr="008C6C1C">
              <w:t>PREQ-FS_MExpo-Reg-0</w:t>
            </w:r>
            <w:r w:rsidR="00585AFF">
              <w:t>2</w:t>
            </w:r>
            <w:r w:rsidR="00585AFF" w:rsidRPr="008C6C1C">
              <w:t>, PREQ-FS_MExpo-Reg-0</w:t>
            </w:r>
            <w:r w:rsidR="00585AFF">
              <w:t>3</w:t>
            </w:r>
            <w:r w:rsidR="00585AFF" w:rsidRPr="008C6C1C">
              <w:t xml:space="preserve"> and PREQ</w:t>
            </w:r>
            <w:r w:rsidR="00585AFF" w:rsidRPr="008C6C1C">
              <w:noBreakHyphen/>
              <w:t>FS_MExpo-Reg-0</w:t>
            </w:r>
            <w:r w:rsidR="00585AFF">
              <w:t xml:space="preserve">4 represent the entire set of use case requirements. This is not true, as </w:t>
            </w:r>
            <w:r w:rsidR="00585AFF" w:rsidRPr="008C6C1C">
              <w:t>PREQ-FS_MExpo-Reg-0</w:t>
            </w:r>
            <w:r w:rsidR="00585AFF">
              <w:t xml:space="preserve">1 is </w:t>
            </w:r>
            <w:proofErr w:type="gramStart"/>
            <w:r w:rsidR="00585AFF">
              <w:t>an</w:t>
            </w:r>
            <w:proofErr w:type="gramEnd"/>
            <w:r w:rsidR="00585AFF">
              <w:t xml:space="preserve"> use case requirement that is not covered by solution #2. </w:t>
            </w:r>
          </w:p>
          <w:p w14:paraId="7CB86C6F" w14:textId="0253BE61" w:rsidR="00A734CC" w:rsidRPr="003364F4" w:rsidRDefault="00A734CC" w:rsidP="00A734CC">
            <w:pPr>
              <w:pStyle w:val="CRCoverPage"/>
              <w:numPr>
                <w:ilvl w:val="0"/>
                <w:numId w:val="19"/>
              </w:numPr>
              <w:spacing w:after="0"/>
              <w:rPr>
                <w:rFonts w:cs="Arial"/>
              </w:rPr>
            </w:pPr>
            <w:r>
              <w:t xml:space="preserve">In </w:t>
            </w:r>
            <w:proofErr w:type="spellStart"/>
            <w:r>
              <w:t>cluase</w:t>
            </w:r>
            <w:proofErr w:type="spellEnd"/>
            <w:r>
              <w:t xml:space="preserve"> 5.1.4.4.2, solution #x is mentioned. However, this is incorrect, since it is solution #2.</w:t>
            </w:r>
          </w:p>
        </w:tc>
      </w:tr>
      <w:tr w:rsidR="002C57A4" w14:paraId="22E63565" w14:textId="77777777">
        <w:tc>
          <w:tcPr>
            <w:tcW w:w="2694" w:type="dxa"/>
            <w:gridSpan w:val="2"/>
            <w:tcBorders>
              <w:left w:val="single" w:sz="4" w:space="0" w:color="auto"/>
            </w:tcBorders>
          </w:tcPr>
          <w:p w14:paraId="7FE1DC2C" w14:textId="77777777" w:rsidR="002C57A4" w:rsidRDefault="002C57A4" w:rsidP="00DC13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rsidTr="00585AFF">
        <w:trPr>
          <w:trHeight w:val="121"/>
        </w:trPr>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7E780" w14:textId="057A49F4" w:rsidR="00473E27" w:rsidRPr="00585AFF" w:rsidRDefault="00585AFF" w:rsidP="00A734CC">
            <w:pPr>
              <w:pStyle w:val="CRCoverPage"/>
              <w:numPr>
                <w:ilvl w:val="0"/>
                <w:numId w:val="18"/>
              </w:numPr>
              <w:spacing w:after="0"/>
              <w:rPr>
                <w:rFonts w:cs="Arial"/>
                <w:noProof/>
              </w:rPr>
            </w:pPr>
            <w:r>
              <w:rPr>
                <w:noProof/>
              </w:rPr>
              <w:t>In clause 5.1.0, replace “EGMF” with “MSED” within the requirement identifier.</w:t>
            </w:r>
          </w:p>
          <w:p w14:paraId="6609EE87" w14:textId="77777777" w:rsidR="00585AFF" w:rsidRDefault="00585AFF" w:rsidP="00A734CC">
            <w:pPr>
              <w:pStyle w:val="CRCoverPage"/>
              <w:numPr>
                <w:ilvl w:val="0"/>
                <w:numId w:val="18"/>
              </w:numPr>
              <w:spacing w:after="0"/>
              <w:rPr>
                <w:rFonts w:cs="Arial"/>
                <w:noProof/>
              </w:rPr>
            </w:pPr>
            <w:r>
              <w:rPr>
                <w:rFonts w:cs="Arial"/>
                <w:noProof/>
              </w:rPr>
              <w:t xml:space="preserve">In clause 5.1.1, for the evaluation of solution #2, remove </w:t>
            </w:r>
            <w:r w:rsidRPr="00585AFF">
              <w:rPr>
                <w:rFonts w:cs="Arial"/>
                <w:b/>
                <w:bCs/>
                <w:noProof/>
              </w:rPr>
              <w:t>“i.e.”</w:t>
            </w:r>
            <w:r>
              <w:rPr>
                <w:rFonts w:cs="Arial"/>
                <w:noProof/>
              </w:rPr>
              <w:t xml:space="preserve"> wording. </w:t>
            </w:r>
          </w:p>
          <w:p w14:paraId="66E33EEC" w14:textId="751A4A16" w:rsidR="00A734CC" w:rsidRPr="00473E27" w:rsidRDefault="00A734CC" w:rsidP="00A734CC">
            <w:pPr>
              <w:pStyle w:val="CRCoverPage"/>
              <w:numPr>
                <w:ilvl w:val="0"/>
                <w:numId w:val="18"/>
              </w:numPr>
              <w:spacing w:after="0"/>
              <w:rPr>
                <w:rFonts w:cs="Arial"/>
                <w:noProof/>
              </w:rPr>
            </w:pPr>
            <w:r>
              <w:rPr>
                <w:rFonts w:cs="Arial"/>
                <w:noProof/>
              </w:rPr>
              <w:t xml:space="preserve">In clause 5.1.4.4.2, replace “solution #x” occurrence with “solution #2”. </w:t>
            </w:r>
          </w:p>
        </w:tc>
      </w:tr>
      <w:tr w:rsidR="002C57A4" w14:paraId="3B472B5D" w14:textId="77777777">
        <w:tc>
          <w:tcPr>
            <w:tcW w:w="2694" w:type="dxa"/>
            <w:gridSpan w:val="2"/>
            <w:tcBorders>
              <w:left w:val="single" w:sz="4" w:space="0" w:color="auto"/>
            </w:tcBorders>
          </w:tcPr>
          <w:p w14:paraId="77A5ACA9" w14:textId="2A9EC0BA" w:rsidR="002C57A4" w:rsidRDefault="002C57A4" w:rsidP="00BC464C">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1F23B" w14:textId="77777777" w:rsidR="00473E27" w:rsidRDefault="00585AFF" w:rsidP="00A734CC">
            <w:pPr>
              <w:pStyle w:val="CRCoverPage"/>
              <w:numPr>
                <w:ilvl w:val="0"/>
                <w:numId w:val="20"/>
              </w:numPr>
              <w:spacing w:after="0"/>
              <w:rPr>
                <w:noProof/>
              </w:rPr>
            </w:pPr>
            <w:r>
              <w:rPr>
                <w:noProof/>
              </w:rPr>
              <w:t>Reader can ask himself what EGMF has to do with the use case, when this use case never mentioned EGMF.</w:t>
            </w:r>
          </w:p>
          <w:p w14:paraId="6C711BC4" w14:textId="77777777" w:rsidR="00585AFF" w:rsidRDefault="00585AFF" w:rsidP="00A734CC">
            <w:pPr>
              <w:pStyle w:val="CRCoverPage"/>
              <w:numPr>
                <w:ilvl w:val="0"/>
                <w:numId w:val="20"/>
              </w:numPr>
              <w:spacing w:after="0"/>
              <w:rPr>
                <w:noProof/>
              </w:rPr>
            </w:pPr>
            <w:r>
              <w:rPr>
                <w:noProof/>
              </w:rPr>
              <w:t xml:space="preserve">Reader may interpret that standalone use of solution #2 covers all the use case requirements, which is not true. </w:t>
            </w:r>
          </w:p>
          <w:p w14:paraId="18D12E3D" w14:textId="31DDB292" w:rsidR="00A734CC" w:rsidRDefault="00A734CC" w:rsidP="00A734CC">
            <w:pPr>
              <w:pStyle w:val="CRCoverPage"/>
              <w:numPr>
                <w:ilvl w:val="0"/>
                <w:numId w:val="20"/>
              </w:numPr>
              <w:spacing w:after="0"/>
              <w:rPr>
                <w:noProof/>
              </w:rPr>
            </w:pPr>
            <w:r>
              <w:rPr>
                <w:noProof/>
              </w:rPr>
              <w:t xml:space="preserve">Pointer to a non-existing solution.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9D2B83A" w:rsidR="002C57A4" w:rsidRDefault="00E4053E" w:rsidP="007B5457">
            <w:pPr>
              <w:pStyle w:val="CRCoverPage"/>
              <w:spacing w:after="0"/>
              <w:rPr>
                <w:noProof/>
              </w:rPr>
            </w:pPr>
            <w:r>
              <w:rPr>
                <w:noProof/>
              </w:rPr>
              <w:t xml:space="preserve">5.1.0.2, </w:t>
            </w:r>
            <w:r w:rsidR="005C1A49">
              <w:rPr>
                <w:noProof/>
              </w:rPr>
              <w:t>5.1.1.4.1</w:t>
            </w:r>
            <w:r w:rsidR="00A734CC">
              <w:rPr>
                <w:noProof/>
              </w:rPr>
              <w:t>, 5.1.4.4.2</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43C3DFE8" w14:textId="77777777" w:rsidR="007F6E6F" w:rsidRPr="008C6C1C" w:rsidRDefault="007F6E6F" w:rsidP="007F6E6F">
      <w:pPr>
        <w:pStyle w:val="Heading2"/>
      </w:pPr>
      <w:bookmarkStart w:id="2" w:name="_Toc183512348"/>
      <w:r w:rsidRPr="008C6C1C">
        <w:t>5.1</w:t>
      </w:r>
      <w:r w:rsidRPr="008C6C1C">
        <w:tab/>
        <w:t>Exposure of management services</w:t>
      </w:r>
      <w:bookmarkEnd w:id="2"/>
    </w:p>
    <w:p w14:paraId="4C71AC6F" w14:textId="77777777" w:rsidR="007F6E6F" w:rsidRPr="008D7313" w:rsidRDefault="007F6E6F" w:rsidP="007F6E6F">
      <w:pPr>
        <w:pStyle w:val="Heading3"/>
      </w:pPr>
      <w:bookmarkStart w:id="3" w:name="_Toc183512349"/>
      <w:r w:rsidRPr="008D7313">
        <w:t>5.1.</w:t>
      </w:r>
      <w:r>
        <w:t>0</w:t>
      </w:r>
      <w:r>
        <w:tab/>
      </w:r>
      <w:r w:rsidRPr="008D7313">
        <w:t>Exposure of management services through the CAPIF framework</w:t>
      </w:r>
      <w:bookmarkEnd w:id="3"/>
    </w:p>
    <w:p w14:paraId="3FF10068" w14:textId="77777777" w:rsidR="007F6E6F" w:rsidRDefault="007F6E6F" w:rsidP="007F6E6F">
      <w:pPr>
        <w:pStyle w:val="Heading4"/>
      </w:pPr>
      <w:bookmarkStart w:id="4" w:name="_Toc183512350"/>
      <w:r>
        <w:t>5.1.0.1</w:t>
      </w:r>
      <w:r>
        <w:tab/>
        <w:t>Description</w:t>
      </w:r>
      <w:bookmarkEnd w:id="4"/>
    </w:p>
    <w:p w14:paraId="1BA966B5" w14:textId="77777777" w:rsidR="007F6E6F" w:rsidRPr="00942C1A" w:rsidRDefault="007F6E6F" w:rsidP="007F6E6F">
      <w:pPr>
        <w:rPr>
          <w:noProof/>
        </w:rPr>
      </w:pPr>
      <w:r w:rsidRPr="00942C1A">
        <w:rPr>
          <w:noProof/>
        </w:rPr>
        <w:t xml:space="preserve">To expose management services through the CAPIF framework, the 3GPP management system should define the functional entity to provide the API provider domain functions (i.e., API Exposing Function (AEF), API management function (AMF), API publishing function (APF)) as defined by the CAPIF framework in clause 6.3 of TS 23.222[5]. </w:t>
      </w:r>
    </w:p>
    <w:p w14:paraId="4CD5E7D3" w14:textId="77777777" w:rsidR="007F6E6F" w:rsidRPr="00942C1A" w:rsidRDefault="007F6E6F" w:rsidP="007F6E6F">
      <w:pPr>
        <w:rPr>
          <w:noProof/>
        </w:rPr>
      </w:pPr>
      <w:r w:rsidRPr="00942C1A">
        <w:rPr>
          <w:noProof/>
        </w:rPr>
        <w:t xml:space="preserve">For the present document, the functional entity is called the management services exposure </w:t>
      </w:r>
      <w:r>
        <w:rPr>
          <w:noProof/>
        </w:rPr>
        <w:t>domain</w:t>
      </w:r>
      <w:r w:rsidRPr="00942C1A">
        <w:rPr>
          <w:noProof/>
        </w:rPr>
        <w:t xml:space="preserve"> (MSE</w:t>
      </w:r>
      <w:r>
        <w:rPr>
          <w:noProof/>
        </w:rPr>
        <w:t>D</w:t>
      </w:r>
      <w:r w:rsidRPr="00942C1A">
        <w:rPr>
          <w:noProof/>
        </w:rPr>
        <w:t xml:space="preserve">). </w:t>
      </w:r>
      <w:r w:rsidRPr="00942C1A">
        <w:rPr>
          <w:rStyle w:val="cf01"/>
        </w:rPr>
        <w:t>The MSE</w:t>
      </w:r>
      <w:r>
        <w:rPr>
          <w:rStyle w:val="cf01"/>
        </w:rPr>
        <w:t>D</w:t>
      </w:r>
      <w:r w:rsidRPr="00942C1A">
        <w:rPr>
          <w:rStyle w:val="cf01"/>
        </w:rPr>
        <w:t xml:space="preserve"> can consume CCF APIs (i.e., CAPIF-3, CAPIF-4 and CAPIF-5 interfaces) and allow API invokers to access management services through service APIs (using CAPIF-2/2e interface).</w:t>
      </w:r>
    </w:p>
    <w:p w14:paraId="452B5ABA" w14:textId="77777777" w:rsidR="007F6E6F" w:rsidRPr="008D7313" w:rsidRDefault="007F6E6F" w:rsidP="007F6E6F">
      <w:pPr>
        <w:pStyle w:val="pf0"/>
        <w:rPr>
          <w:noProof/>
        </w:rPr>
      </w:pPr>
    </w:p>
    <w:p w14:paraId="2B445994" w14:textId="77777777" w:rsidR="007F6E6F" w:rsidRDefault="007F6E6F" w:rsidP="007F6E6F">
      <w:pPr>
        <w:pStyle w:val="pf0"/>
        <w:rPr>
          <w:noProof/>
        </w:rPr>
      </w:pPr>
      <w:r>
        <w:rPr>
          <w:noProof/>
        </w:rPr>
        <w:object w:dxaOrig="12050" w:dyaOrig="8730" w14:anchorId="05EF2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5pt;height:373.5pt" o:ole="">
            <v:imagedata r:id="rId15" o:title=""/>
          </v:shape>
          <o:OLEObject Type="Embed" ProgID="Visio.Drawing.11" ShapeID="_x0000_i1025" DrawAspect="Content" ObjectID="_1800341572" r:id="rId16"/>
        </w:object>
      </w:r>
    </w:p>
    <w:p w14:paraId="782D4B98" w14:textId="77777777" w:rsidR="007F6E6F" w:rsidRDefault="007F6E6F" w:rsidP="007F6E6F">
      <w:pPr>
        <w:pStyle w:val="TF"/>
        <w:rPr>
          <w:noProof/>
        </w:rPr>
      </w:pPr>
      <w:r>
        <w:rPr>
          <w:noProof/>
        </w:rPr>
        <w:t>Figure 5.1.0-1: MSED providing the API provider domain functions as defined by the CAPIF framework.</w:t>
      </w:r>
    </w:p>
    <w:p w14:paraId="7CB9F556" w14:textId="77777777" w:rsidR="007F6E6F" w:rsidRPr="0052325A" w:rsidRDefault="007F6E6F" w:rsidP="007F6E6F">
      <w:pPr>
        <w:rPr>
          <w:noProof/>
        </w:rPr>
      </w:pPr>
      <w:r w:rsidRPr="0052325A">
        <w:rPr>
          <w:noProof/>
        </w:rPr>
        <w:lastRenderedPageBreak/>
        <w:t>The MSE</w:t>
      </w:r>
      <w:r>
        <w:rPr>
          <w:noProof/>
        </w:rPr>
        <w:t>D</w:t>
      </w:r>
      <w:r w:rsidRPr="0052325A">
        <w:rPr>
          <w:noProof/>
        </w:rPr>
        <w:t xml:space="preserve"> </w:t>
      </w:r>
      <w:r>
        <w:rPr>
          <w:noProof/>
        </w:rPr>
        <w:t>provide</w:t>
      </w:r>
      <w:r w:rsidRPr="0052325A">
        <w:rPr>
          <w:noProof/>
        </w:rPr>
        <w:t>s the CAPIF API provider domain functions, and the following can apply for this function</w:t>
      </w:r>
      <w:r>
        <w:rPr>
          <w:noProof/>
        </w:rPr>
        <w:t>al entity</w:t>
      </w:r>
      <w:r w:rsidRPr="0052325A">
        <w:rPr>
          <w:noProof/>
        </w:rPr>
        <w:t>:</w:t>
      </w:r>
    </w:p>
    <w:p w14:paraId="0505CC79" w14:textId="77777777" w:rsidR="007F6E6F" w:rsidRPr="0052325A" w:rsidRDefault="007F6E6F" w:rsidP="007F6E6F">
      <w:pPr>
        <w:pStyle w:val="B1"/>
        <w:rPr>
          <w:noProof/>
        </w:rPr>
      </w:pPr>
      <w:r>
        <w:rPr>
          <w:noProof/>
        </w:rPr>
        <w:t>-</w:t>
      </w:r>
      <w:r>
        <w:rPr>
          <w:noProof/>
        </w:rPr>
        <w:tab/>
      </w:r>
      <w:r w:rsidRPr="0052325A">
        <w:rPr>
          <w:noProof/>
        </w:rPr>
        <w:t xml:space="preserve">The </w:t>
      </w:r>
      <w:r w:rsidRPr="0052071A">
        <w:rPr>
          <w:noProof/>
        </w:rPr>
        <w:t>MSE</w:t>
      </w:r>
      <w:r>
        <w:rPr>
          <w:noProof/>
        </w:rPr>
        <w:t>D</w:t>
      </w:r>
      <w:r w:rsidRPr="0052071A">
        <w:rPr>
          <w:noProof/>
        </w:rPr>
        <w:t xml:space="preserve"> is a non-binding name. The final name will be discussed on normative phase.</w:t>
      </w:r>
    </w:p>
    <w:p w14:paraId="4A81E48B" w14:textId="77777777" w:rsidR="007F6E6F" w:rsidRDefault="007F6E6F" w:rsidP="007F6E6F">
      <w:pPr>
        <w:pStyle w:val="B1"/>
        <w:rPr>
          <w:noProof/>
        </w:rPr>
      </w:pPr>
      <w:r>
        <w:rPr>
          <w:noProof/>
        </w:rPr>
        <w:t>-</w:t>
      </w:r>
      <w:r>
        <w:rPr>
          <w:noProof/>
        </w:rPr>
        <w:tab/>
      </w:r>
      <w:r w:rsidRPr="0052325A">
        <w:rPr>
          <w:noProof/>
        </w:rPr>
        <w:t xml:space="preserve">The </w:t>
      </w:r>
      <w:r>
        <w:rPr>
          <w:noProof/>
        </w:rPr>
        <w:t>following aspects can apply for the</w:t>
      </w:r>
      <w:r w:rsidRPr="0052325A">
        <w:rPr>
          <w:noProof/>
        </w:rPr>
        <w:t xml:space="preserve"> MSE</w:t>
      </w:r>
      <w:r>
        <w:rPr>
          <w:noProof/>
        </w:rPr>
        <w:t>D:</w:t>
      </w:r>
    </w:p>
    <w:p w14:paraId="7429973D" w14:textId="77777777" w:rsidR="007F6E6F" w:rsidRDefault="007F6E6F" w:rsidP="007F6E6F">
      <w:pPr>
        <w:pStyle w:val="B2"/>
        <w:rPr>
          <w:noProof/>
        </w:rPr>
      </w:pPr>
      <w:r>
        <w:rPr>
          <w:noProof/>
        </w:rPr>
        <w:t>-</w:t>
      </w:r>
      <w:r>
        <w:rPr>
          <w:noProof/>
        </w:rPr>
        <w:tab/>
        <w:t>The MSED</w:t>
      </w:r>
      <w:r w:rsidRPr="0052325A">
        <w:rPr>
          <w:noProof/>
        </w:rPr>
        <w:t xml:space="preserve"> </w:t>
      </w:r>
      <w:r w:rsidRPr="00D04B04">
        <w:rPr>
          <w:noProof/>
        </w:rPr>
        <w:t xml:space="preserve">requires </w:t>
      </w:r>
      <w:r>
        <w:rPr>
          <w:noProof/>
        </w:rPr>
        <w:t>provid</w:t>
      </w:r>
      <w:r w:rsidRPr="00D04B04">
        <w:rPr>
          <w:noProof/>
        </w:rPr>
        <w:t>ing CAPIF interfaces, which are not defined in the 3GPP management system</w:t>
      </w:r>
      <w:r>
        <w:rPr>
          <w:noProof/>
        </w:rPr>
        <w:t>.</w:t>
      </w:r>
    </w:p>
    <w:p w14:paraId="7A9BEAD4" w14:textId="77777777" w:rsidR="007F6E6F" w:rsidRPr="0052325A" w:rsidRDefault="007F6E6F" w:rsidP="007F6E6F">
      <w:pPr>
        <w:pStyle w:val="B2"/>
        <w:rPr>
          <w:noProof/>
        </w:rPr>
      </w:pPr>
      <w:r>
        <w:rPr>
          <w:noProof/>
        </w:rPr>
        <w:t>-</w:t>
      </w:r>
      <w:r>
        <w:rPr>
          <w:noProof/>
        </w:rPr>
        <w:tab/>
        <w:t>The MSED</w:t>
      </w:r>
      <w:r w:rsidRPr="00CE1A09">
        <w:rPr>
          <w:noProof/>
        </w:rPr>
        <w:t xml:space="preserve"> publishes the management service APIs for discovery through the CAPIF core function (CCF)</w:t>
      </w:r>
      <w:r>
        <w:rPr>
          <w:noProof/>
        </w:rPr>
        <w:t xml:space="preserve"> and </w:t>
      </w:r>
      <w:r w:rsidRPr="00CE1A09">
        <w:rPr>
          <w:noProof/>
        </w:rPr>
        <w:t>exposes the management services for invocation by external MnS consumers through the AEF</w:t>
      </w:r>
      <w:r>
        <w:rPr>
          <w:noProof/>
        </w:rPr>
        <w:t xml:space="preserve"> of the MSED</w:t>
      </w:r>
      <w:r w:rsidRPr="00CE1A09">
        <w:rPr>
          <w:noProof/>
        </w:rPr>
        <w:t>.</w:t>
      </w:r>
    </w:p>
    <w:p w14:paraId="4A8CC7F8" w14:textId="77777777" w:rsidR="007F6E6F" w:rsidRPr="0052325A" w:rsidRDefault="007F6E6F" w:rsidP="007F6E6F">
      <w:pPr>
        <w:pStyle w:val="B1"/>
        <w:rPr>
          <w:noProof/>
        </w:rPr>
      </w:pPr>
      <w:r>
        <w:rPr>
          <w:noProof/>
        </w:rPr>
        <w:t>-</w:t>
      </w:r>
      <w:r>
        <w:rPr>
          <w:noProof/>
        </w:rPr>
        <w:tab/>
      </w:r>
      <w:r w:rsidRPr="0052325A">
        <w:rPr>
          <w:noProof/>
        </w:rPr>
        <w:t>The possible deployment options of the MSE</w:t>
      </w:r>
      <w:r>
        <w:rPr>
          <w:noProof/>
        </w:rPr>
        <w:t>D</w:t>
      </w:r>
      <w:r w:rsidRPr="0052325A">
        <w:rPr>
          <w:noProof/>
        </w:rPr>
        <w:t xml:space="preserve"> will be </w:t>
      </w:r>
      <w:r>
        <w:rPr>
          <w:noProof/>
        </w:rPr>
        <w:t>documented</w:t>
      </w:r>
      <w:r w:rsidRPr="0052325A">
        <w:rPr>
          <w:noProof/>
        </w:rPr>
        <w:t xml:space="preserve"> at the normative phase.</w:t>
      </w:r>
    </w:p>
    <w:p w14:paraId="15E03FCD" w14:textId="77777777" w:rsidR="007F6E6F" w:rsidRDefault="007F6E6F" w:rsidP="007F6E6F">
      <w:pPr>
        <w:pStyle w:val="B1"/>
      </w:pPr>
      <w:r>
        <w:rPr>
          <w:noProof/>
        </w:rPr>
        <w:t>-</w:t>
      </w:r>
      <w:r>
        <w:rPr>
          <w:noProof/>
        </w:rPr>
        <w:tab/>
      </w:r>
      <w:r w:rsidRPr="00FE4A21">
        <w:rPr>
          <w:noProof/>
        </w:rPr>
        <w:t>Whether the MSE</w:t>
      </w:r>
      <w:r>
        <w:rPr>
          <w:noProof/>
        </w:rPr>
        <w:t>D</w:t>
      </w:r>
      <w:r w:rsidRPr="00FE4A21">
        <w:rPr>
          <w:noProof/>
        </w:rPr>
        <w:t xml:space="preserve"> needs to </w:t>
      </w:r>
      <w:r>
        <w:rPr>
          <w:noProof/>
        </w:rPr>
        <w:t>provide</w:t>
      </w:r>
      <w:r w:rsidRPr="00FE4A21">
        <w:rPr>
          <w:noProof/>
        </w:rPr>
        <w:t xml:space="preserve"> the required mappings between SA5 and SA6 data types will be discussed in normative phase.</w:t>
      </w:r>
    </w:p>
    <w:p w14:paraId="56FC529E" w14:textId="77777777" w:rsidR="007F6E6F" w:rsidRDefault="007F6E6F" w:rsidP="007F6E6F">
      <w:pPr>
        <w:pStyle w:val="Heading4"/>
      </w:pPr>
      <w:bookmarkStart w:id="5" w:name="_Toc183512351"/>
      <w:r>
        <w:t>5.1.0.2</w:t>
      </w:r>
      <w:r>
        <w:tab/>
        <w:t>Potential requirements</w:t>
      </w:r>
      <w:bookmarkEnd w:id="5"/>
    </w:p>
    <w:p w14:paraId="28FA6B9D" w14:textId="75A8D6A7" w:rsidR="007F6E6F" w:rsidRDefault="007F6E6F" w:rsidP="007F6E6F">
      <w:r>
        <w:rPr>
          <w:b/>
        </w:rPr>
        <w:t>PREQ-FS_MExpo-</w:t>
      </w:r>
      <w:del w:id="6" w:author="Ericsson user " w:date="2024-12-10T09:50:00Z">
        <w:r w:rsidDel="007F6E6F">
          <w:rPr>
            <w:b/>
          </w:rPr>
          <w:delText>EGMF</w:delText>
        </w:r>
      </w:del>
      <w:ins w:id="7" w:author="Ericsson user " w:date="2024-12-10T09:50:00Z">
        <w:r>
          <w:rPr>
            <w:b/>
          </w:rPr>
          <w:t>MSED</w:t>
        </w:r>
      </w:ins>
      <w:r>
        <w:rPr>
          <w:b/>
        </w:rPr>
        <w:t xml:space="preserve">-01: </w:t>
      </w:r>
      <w:r>
        <w:t>The 3GPP management system should support the capability to provide the API provider domain functions defined for CAPIF.</w:t>
      </w:r>
    </w:p>
    <w:p w14:paraId="7501CE49" w14:textId="77777777" w:rsidR="005901E4" w:rsidRDefault="005901E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07" w:rsidRPr="00477531" w14:paraId="121340A9" w14:textId="77777777">
        <w:tc>
          <w:tcPr>
            <w:tcW w:w="9521" w:type="dxa"/>
            <w:shd w:val="clear" w:color="auto" w:fill="FFFFCC"/>
            <w:vAlign w:val="center"/>
          </w:tcPr>
          <w:p w14:paraId="7B6CA56D" w14:textId="436875D5" w:rsidR="00373207" w:rsidRPr="00477531" w:rsidRDefault="00373207">
            <w:pPr>
              <w:jc w:val="center"/>
              <w:rPr>
                <w:rFonts w:ascii="Arial" w:hAnsi="Arial" w:cs="Arial"/>
                <w:b/>
                <w:bCs/>
                <w:sz w:val="28"/>
                <w:szCs w:val="28"/>
              </w:rPr>
            </w:pPr>
            <w:bookmarkStart w:id="8" w:name="_Hlk186814974"/>
            <w:r>
              <w:rPr>
                <w:rFonts w:ascii="Arial" w:hAnsi="Arial" w:cs="Arial"/>
                <w:b/>
                <w:bCs/>
                <w:sz w:val="28"/>
                <w:szCs w:val="28"/>
              </w:rPr>
              <w:t>2</w:t>
            </w:r>
            <w:r w:rsidRPr="00373207">
              <w:rPr>
                <w:rFonts w:ascii="Arial" w:hAnsi="Arial" w:cs="Arial"/>
                <w:b/>
                <w:bCs/>
                <w:sz w:val="28"/>
                <w:szCs w:val="28"/>
                <w:vertAlign w:val="superscript"/>
              </w:rPr>
              <w:t>nd</w:t>
            </w:r>
            <w:r>
              <w:rPr>
                <w:rFonts w:ascii="Arial" w:hAnsi="Arial" w:cs="Arial"/>
                <w:b/>
                <w:bCs/>
                <w:sz w:val="28"/>
                <w:szCs w:val="28"/>
              </w:rPr>
              <w:t xml:space="preserve"> Change</w:t>
            </w:r>
          </w:p>
        </w:tc>
      </w:tr>
      <w:bookmarkEnd w:id="8"/>
    </w:tbl>
    <w:p w14:paraId="46CFC9E9" w14:textId="77777777" w:rsidR="00373207" w:rsidRDefault="00373207" w:rsidP="00432415"/>
    <w:p w14:paraId="1C015D9C" w14:textId="77777777" w:rsidR="0080486C" w:rsidRPr="008C6C1C" w:rsidRDefault="0080486C" w:rsidP="0080486C">
      <w:pPr>
        <w:pStyle w:val="Heading4"/>
      </w:pPr>
      <w:bookmarkStart w:id="9" w:name="_Toc183512358"/>
      <w:r w:rsidRPr="008C6C1C">
        <w:t>5.1.1.4</w:t>
      </w:r>
      <w:r w:rsidRPr="008C6C1C">
        <w:tab/>
        <w:t>Evaluation of potential solutions</w:t>
      </w:r>
      <w:bookmarkEnd w:id="9"/>
    </w:p>
    <w:p w14:paraId="7B70E90F" w14:textId="77777777" w:rsidR="0080486C" w:rsidRPr="008C6C1C" w:rsidRDefault="0080486C" w:rsidP="0080486C">
      <w:pPr>
        <w:pStyle w:val="Heading5"/>
      </w:pPr>
      <w:bookmarkStart w:id="10" w:name="_Toc183512359"/>
      <w:r w:rsidRPr="008C6C1C">
        <w:t>5.1.1.4.</w:t>
      </w:r>
      <w:r>
        <w:t>0</w:t>
      </w:r>
      <w:r w:rsidRPr="008C6C1C">
        <w:tab/>
        <w:t>Evaluation of potential solution #</w:t>
      </w:r>
      <w:r>
        <w:t>1</w:t>
      </w:r>
      <w:r w:rsidRPr="008C6C1C">
        <w:t xml:space="preserve">: </w:t>
      </w:r>
      <w:r>
        <w:t>MSED is the API provider domain for management services</w:t>
      </w:r>
      <w:bookmarkEnd w:id="10"/>
    </w:p>
    <w:p w14:paraId="35A9D7EA" w14:textId="77777777" w:rsidR="0080486C" w:rsidRDefault="0080486C" w:rsidP="0080486C">
      <w:bookmarkStart w:id="11" w:name="_Toc183512360"/>
      <w:r>
        <w:t xml:space="preserve">The potential solution proposes to use MSED as the API provider domain for management services. The potential solution enables </w:t>
      </w:r>
      <w:r w:rsidRPr="008C6C1C">
        <w:t>the</w:t>
      </w:r>
      <w:r>
        <w:t xml:space="preserve"> fulfilment of the</w:t>
      </w:r>
      <w:r w:rsidRPr="008C6C1C">
        <w:t xml:space="preserve"> </w:t>
      </w:r>
      <w:r>
        <w:t xml:space="preserve">use case </w:t>
      </w:r>
      <w:r w:rsidRPr="008C6C1C">
        <w:t>requirement</w:t>
      </w:r>
      <w:r>
        <w:t xml:space="preserve"> </w:t>
      </w:r>
      <w:r w:rsidRPr="008C6C1C">
        <w:t>PREQ-FS_MExpo-Reg-01</w:t>
      </w:r>
      <w:r>
        <w:t>.</w:t>
      </w:r>
    </w:p>
    <w:p w14:paraId="4FCD0266" w14:textId="77777777" w:rsidR="0080486C" w:rsidRPr="008C6C1C" w:rsidRDefault="0080486C" w:rsidP="0080486C">
      <w:pPr>
        <w:pStyle w:val="Heading5"/>
      </w:pPr>
      <w:r w:rsidRPr="008C6C1C">
        <w:t>5.1.1.4.1</w:t>
      </w:r>
      <w:r w:rsidRPr="008C6C1C">
        <w:tab/>
        <w:t>Evaluation of potential solution #</w:t>
      </w:r>
      <w:r>
        <w:t>2</w:t>
      </w:r>
      <w:r w:rsidRPr="008C6C1C">
        <w:t xml:space="preserve">: Capturing </w:t>
      </w:r>
      <w:r>
        <w:t>MSED</w:t>
      </w:r>
      <w:r w:rsidRPr="008C6C1C">
        <w:t xml:space="preserve"> registration information with </w:t>
      </w:r>
      <w:proofErr w:type="spellStart"/>
      <w:r w:rsidRPr="008C6C1C">
        <w:t>APIProviderEnrolmentDetails</w:t>
      </w:r>
      <w:bookmarkEnd w:id="11"/>
      <w:proofErr w:type="spellEnd"/>
    </w:p>
    <w:p w14:paraId="06E1ED75" w14:textId="77777777" w:rsidR="0080486C" w:rsidRPr="008C6C1C" w:rsidRDefault="0080486C" w:rsidP="0080486C">
      <w:pPr>
        <w:rPr>
          <w:lang w:eastAsia="ko-KR"/>
        </w:rPr>
      </w:pPr>
      <w:r w:rsidRPr="008C6C1C">
        <w:t xml:space="preserve">To manage the registration of </w:t>
      </w:r>
      <w:r>
        <w:t>the MSED to</w:t>
      </w:r>
      <w:r w:rsidRPr="008C6C1C">
        <w:t xml:space="preserve"> the CCF using </w:t>
      </w:r>
      <w:proofErr w:type="spellStart"/>
      <w:r w:rsidRPr="008C6C1C">
        <w:t>CAPIF_API_Provider_Management</w:t>
      </w:r>
      <w:proofErr w:type="spellEnd"/>
      <w:r w:rsidRPr="008C6C1C">
        <w:t xml:space="preserve"> API, it is needed to populate the </w:t>
      </w:r>
      <w:r w:rsidRPr="008C6C1C">
        <w:rPr>
          <w:lang w:eastAsia="ko-KR"/>
        </w:rPr>
        <w:t>"</w:t>
      </w:r>
      <w:proofErr w:type="spellStart"/>
      <w:r w:rsidRPr="008C6C1C">
        <w:rPr>
          <w:lang w:eastAsia="ko-KR"/>
        </w:rPr>
        <w:t>A</w:t>
      </w:r>
      <w:r w:rsidRPr="008C6C1C">
        <w:t>PIProviderEnrolmentDetails</w:t>
      </w:r>
      <w:proofErr w:type="spellEnd"/>
      <w:r w:rsidRPr="008C6C1C">
        <w:t xml:space="preserve">" datatype </w:t>
      </w:r>
      <w:r w:rsidRPr="008C6C1C">
        <w:rPr>
          <w:lang w:eastAsia="ko-KR"/>
        </w:rPr>
        <w:t xml:space="preserve">with the registration information of the </w:t>
      </w:r>
      <w:r>
        <w:rPr>
          <w:lang w:eastAsia="ko-KR"/>
        </w:rPr>
        <w:t>MSED</w:t>
      </w:r>
      <w:r w:rsidRPr="008C6C1C">
        <w:rPr>
          <w:lang w:eastAsia="ko-KR"/>
        </w:rPr>
        <w:t>. Detailed in clause 5.1.1.3.1.2, the mapping solution is summarized below:</w:t>
      </w:r>
    </w:p>
    <w:p w14:paraId="245F5249" w14:textId="77777777" w:rsidR="0080486C" w:rsidRPr="008C6C1C" w:rsidRDefault="0080486C" w:rsidP="0080486C">
      <w:pPr>
        <w:pStyle w:val="B1"/>
        <w:rPr>
          <w:lang w:eastAsia="ko-KR"/>
        </w:rPr>
      </w:pPr>
      <w:r w:rsidRPr="008C6C1C">
        <w:rPr>
          <w:lang w:eastAsia="ko-KR"/>
        </w:rPr>
        <w:t>-</w:t>
      </w:r>
      <w:r w:rsidRPr="008C6C1C">
        <w:rPr>
          <w:lang w:eastAsia="ko-KR"/>
        </w:rPr>
        <w:tab/>
        <w:t xml:space="preserve">The </w:t>
      </w:r>
      <w:r>
        <w:rPr>
          <w:lang w:eastAsia="ko-KR"/>
        </w:rPr>
        <w:t xml:space="preserve">security </w:t>
      </w:r>
      <w:r w:rsidRPr="008C6C1C">
        <w:rPr>
          <w:lang w:eastAsia="ko-KR"/>
        </w:rPr>
        <w:t xml:space="preserve">credentials of the </w:t>
      </w:r>
      <w:r>
        <w:rPr>
          <w:lang w:eastAsia="ko-KR"/>
        </w:rPr>
        <w:t>MSED</w:t>
      </w:r>
      <w:r w:rsidRPr="008C6C1C">
        <w:rPr>
          <w:lang w:eastAsia="ko-KR"/>
        </w:rPr>
        <w:t xml:space="preserve"> can be mapped to "</w:t>
      </w:r>
      <w:proofErr w:type="spellStart"/>
      <w:r w:rsidRPr="008C6C1C">
        <w:rPr>
          <w:lang w:eastAsia="ko-KR"/>
        </w:rPr>
        <w:t>APIProviderEnrolmentDetails</w:t>
      </w:r>
      <w:proofErr w:type="spellEnd"/>
      <w:r w:rsidRPr="008C6C1C">
        <w:rPr>
          <w:lang w:eastAsia="ko-KR"/>
        </w:rPr>
        <w:t xml:space="preserve"> /</w:t>
      </w:r>
      <w:proofErr w:type="spellStart"/>
      <w:r w:rsidRPr="008C6C1C">
        <w:rPr>
          <w:lang w:eastAsia="ko-KR"/>
        </w:rPr>
        <w:t>regSec</w:t>
      </w:r>
      <w:proofErr w:type="spellEnd"/>
      <w:r w:rsidRPr="008C6C1C">
        <w:rPr>
          <w:lang w:eastAsia="ko-KR"/>
        </w:rPr>
        <w:t>".</w:t>
      </w:r>
    </w:p>
    <w:p w14:paraId="77E47782" w14:textId="77777777" w:rsidR="0080486C" w:rsidRPr="008C6C1C" w:rsidRDefault="0080486C" w:rsidP="0080486C">
      <w:pPr>
        <w:pStyle w:val="B1"/>
        <w:rPr>
          <w:lang w:eastAsia="ko-KR"/>
        </w:rPr>
      </w:pPr>
      <w:r w:rsidRPr="008C6C1C">
        <w:rPr>
          <w:lang w:eastAsia="ko-KR"/>
        </w:rPr>
        <w:t>-</w:t>
      </w:r>
      <w:r w:rsidRPr="008C6C1C">
        <w:rPr>
          <w:lang w:eastAsia="ko-KR"/>
        </w:rPr>
        <w:tab/>
        <w:t xml:space="preserve">The different </w:t>
      </w:r>
      <w:r>
        <w:rPr>
          <w:lang w:eastAsia="ko-KR"/>
        </w:rPr>
        <w:t>API provider domain functions</w:t>
      </w:r>
      <w:r w:rsidRPr="008C6C1C">
        <w:rPr>
          <w:lang w:eastAsia="ko-KR"/>
        </w:rPr>
        <w:t xml:space="preserve"> </w:t>
      </w:r>
      <w:r>
        <w:rPr>
          <w:lang w:eastAsia="ko-KR"/>
        </w:rPr>
        <w:t>provided by</w:t>
      </w:r>
      <w:r w:rsidRPr="008C6C1C">
        <w:rPr>
          <w:lang w:eastAsia="ko-KR"/>
        </w:rPr>
        <w:t xml:space="preserve"> the </w:t>
      </w:r>
      <w:r>
        <w:rPr>
          <w:lang w:eastAsia="ko-KR"/>
        </w:rPr>
        <w:t>MSED</w:t>
      </w:r>
      <w:r w:rsidRPr="008C6C1C">
        <w:rPr>
          <w:lang w:eastAsia="ko-KR"/>
        </w:rPr>
        <w:t xml:space="preserve"> can be mapped to "</w:t>
      </w:r>
      <w:proofErr w:type="spellStart"/>
      <w:r w:rsidRPr="008C6C1C">
        <w:rPr>
          <w:lang w:eastAsia="ko-KR"/>
        </w:rPr>
        <w:t>APIProviderEnrolmentDetails</w:t>
      </w:r>
      <w:proofErr w:type="spellEnd"/>
      <w:r w:rsidRPr="008C6C1C">
        <w:rPr>
          <w:lang w:eastAsia="ko-KR"/>
        </w:rPr>
        <w:t xml:space="preserve"> /</w:t>
      </w:r>
      <w:proofErr w:type="spellStart"/>
      <w:r w:rsidRPr="008C6C1C">
        <w:rPr>
          <w:lang w:eastAsia="ko-KR"/>
        </w:rPr>
        <w:t>apiProvFuncs</w:t>
      </w:r>
      <w:proofErr w:type="spellEnd"/>
      <w:r w:rsidRPr="008C6C1C">
        <w:rPr>
          <w:lang w:eastAsia="ko-KR"/>
        </w:rPr>
        <w:t>".</w:t>
      </w:r>
    </w:p>
    <w:p w14:paraId="12C9B0E3" w14:textId="77777777" w:rsidR="0080486C" w:rsidRPr="008C6C1C" w:rsidRDefault="0080486C" w:rsidP="0080486C">
      <w:pPr>
        <w:pStyle w:val="B1"/>
        <w:rPr>
          <w:lang w:eastAsia="ko-KR"/>
        </w:rPr>
      </w:pPr>
      <w:r w:rsidRPr="008C6C1C">
        <w:rPr>
          <w:lang w:eastAsia="ko-KR"/>
        </w:rPr>
        <w:t>-</w:t>
      </w:r>
      <w:r w:rsidRPr="008C6C1C">
        <w:rPr>
          <w:lang w:eastAsia="ko-KR"/>
        </w:rPr>
        <w:tab/>
        <w:t xml:space="preserve">The public key of the </w:t>
      </w:r>
      <w:r>
        <w:rPr>
          <w:lang w:eastAsia="ko-KR"/>
        </w:rPr>
        <w:t>MSED</w:t>
      </w:r>
      <w:r w:rsidRPr="008C6C1C">
        <w:rPr>
          <w:lang w:eastAsia="ko-KR"/>
        </w:rPr>
        <w:t xml:space="preserve"> can be mapped to "</w:t>
      </w:r>
      <w:proofErr w:type="spellStart"/>
      <w:r w:rsidRPr="008C6C1C">
        <w:rPr>
          <w:lang w:eastAsia="ko-KR"/>
        </w:rPr>
        <w:t>APIProviderEnrolmentDetails</w:t>
      </w:r>
      <w:proofErr w:type="spellEnd"/>
      <w:r w:rsidRPr="008C6C1C">
        <w:rPr>
          <w:lang w:eastAsia="ko-KR"/>
        </w:rPr>
        <w:t xml:space="preserve">/ </w:t>
      </w:r>
      <w:proofErr w:type="spellStart"/>
      <w:r w:rsidRPr="008C6C1C">
        <w:rPr>
          <w:lang w:eastAsia="ko-KR"/>
        </w:rPr>
        <w:t>apiProvFuncs</w:t>
      </w:r>
      <w:proofErr w:type="spellEnd"/>
      <w:r w:rsidRPr="008C6C1C">
        <w:rPr>
          <w:lang w:eastAsia="ko-KR"/>
        </w:rPr>
        <w:t>/</w:t>
      </w:r>
      <w:proofErr w:type="spellStart"/>
      <w:r w:rsidRPr="008C6C1C">
        <w:rPr>
          <w:lang w:eastAsia="ko-KR"/>
        </w:rPr>
        <w:t>regInfo</w:t>
      </w:r>
      <w:proofErr w:type="spellEnd"/>
      <w:r w:rsidRPr="008C6C1C">
        <w:rPr>
          <w:lang w:eastAsia="ko-KR"/>
        </w:rPr>
        <w:t>/</w:t>
      </w:r>
      <w:proofErr w:type="spellStart"/>
      <w:r w:rsidRPr="008C6C1C">
        <w:rPr>
          <w:lang w:eastAsia="ko-KR"/>
        </w:rPr>
        <w:t>apiProvPubKey</w:t>
      </w:r>
      <w:proofErr w:type="spellEnd"/>
      <w:r w:rsidRPr="008C6C1C">
        <w:rPr>
          <w:lang w:eastAsia="ko-KR"/>
        </w:rPr>
        <w:t>".</w:t>
      </w:r>
    </w:p>
    <w:p w14:paraId="5E93B547" w14:textId="0DD2D1D5" w:rsidR="0080486C" w:rsidRDefault="0080486C" w:rsidP="0080486C">
      <w:r w:rsidRPr="008C6C1C">
        <w:t>Th</w:t>
      </w:r>
      <w:r>
        <w:t>e</w:t>
      </w:r>
      <w:r w:rsidRPr="008C6C1C">
        <w:t xml:space="preserve"> solution </w:t>
      </w:r>
      <w:r>
        <w:t>satisfies</w:t>
      </w:r>
      <w:r w:rsidRPr="008C6C1C">
        <w:t xml:space="preserve"> the </w:t>
      </w:r>
      <w:r>
        <w:t xml:space="preserve">use case </w:t>
      </w:r>
      <w:r w:rsidRPr="008C6C1C">
        <w:t>requirement</w:t>
      </w:r>
      <w:r>
        <w:t>s</w:t>
      </w:r>
      <w:r w:rsidR="00BF2D35">
        <w:t xml:space="preserve"> </w:t>
      </w:r>
      <w:del w:id="12" w:author="Ericsson user " w:date="2024-12-10T14:13:00Z">
        <w:r w:rsidDel="0080486C">
          <w:delText xml:space="preserve">, i.e., </w:delText>
        </w:r>
      </w:del>
      <w:r w:rsidRPr="008C6C1C">
        <w:t>PREQ-FS_MExpo-Reg-0</w:t>
      </w:r>
      <w:r>
        <w:t>2</w:t>
      </w:r>
      <w:r w:rsidRPr="008C6C1C">
        <w:t>, PREQ-FS_MExpo-Reg-0</w:t>
      </w:r>
      <w:r>
        <w:t>3</w:t>
      </w:r>
      <w:r w:rsidRPr="008C6C1C">
        <w:t xml:space="preserve"> and PREQ</w:t>
      </w:r>
      <w:r w:rsidRPr="008C6C1C">
        <w:noBreakHyphen/>
        <w:t>FS_MExpo-Reg-0</w:t>
      </w:r>
      <w:r>
        <w:t>4</w:t>
      </w:r>
      <w:r w:rsidRPr="008C6C1C">
        <w:t>.</w:t>
      </w:r>
    </w:p>
    <w:p w14:paraId="5EC44FF0" w14:textId="77777777" w:rsidR="00C54A03" w:rsidRDefault="00C54A03" w:rsidP="008048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A03" w:rsidRPr="00477531" w14:paraId="158C527C" w14:textId="77777777">
        <w:tc>
          <w:tcPr>
            <w:tcW w:w="9521" w:type="dxa"/>
            <w:shd w:val="clear" w:color="auto" w:fill="FFFFCC"/>
            <w:vAlign w:val="center"/>
          </w:tcPr>
          <w:p w14:paraId="567D0742" w14:textId="3CF9C54B" w:rsidR="00C54A03" w:rsidRPr="00477531" w:rsidRDefault="00C54A03">
            <w:pPr>
              <w:jc w:val="center"/>
              <w:rPr>
                <w:rFonts w:ascii="Arial" w:hAnsi="Arial" w:cs="Arial"/>
                <w:b/>
                <w:bCs/>
                <w:sz w:val="28"/>
                <w:szCs w:val="28"/>
              </w:rPr>
            </w:pPr>
            <w:r>
              <w:rPr>
                <w:rFonts w:ascii="Arial" w:hAnsi="Arial" w:cs="Arial"/>
                <w:b/>
                <w:bCs/>
                <w:sz w:val="28"/>
                <w:szCs w:val="28"/>
              </w:rPr>
              <w:t>3</w:t>
            </w:r>
            <w:r w:rsidRPr="00C54A03">
              <w:rPr>
                <w:rFonts w:ascii="Arial" w:hAnsi="Arial" w:cs="Arial"/>
                <w:b/>
                <w:bCs/>
                <w:sz w:val="28"/>
                <w:szCs w:val="28"/>
                <w:vertAlign w:val="superscript"/>
              </w:rPr>
              <w:t>r</w:t>
            </w:r>
            <w:r>
              <w:rPr>
                <w:rFonts w:ascii="Arial" w:hAnsi="Arial" w:cs="Arial"/>
                <w:b/>
                <w:bCs/>
                <w:sz w:val="28"/>
                <w:szCs w:val="28"/>
                <w:vertAlign w:val="superscript"/>
              </w:rPr>
              <w:t>d</w:t>
            </w:r>
            <w:r>
              <w:rPr>
                <w:rFonts w:ascii="Arial" w:hAnsi="Arial" w:cs="Arial"/>
                <w:b/>
                <w:bCs/>
                <w:sz w:val="28"/>
                <w:szCs w:val="28"/>
              </w:rPr>
              <w:t xml:space="preserve"> Change</w:t>
            </w:r>
          </w:p>
        </w:tc>
      </w:tr>
    </w:tbl>
    <w:p w14:paraId="33606C15" w14:textId="77777777" w:rsidR="00917034" w:rsidRDefault="00917034" w:rsidP="00917034">
      <w:pPr>
        <w:pStyle w:val="Heading4"/>
      </w:pPr>
      <w:bookmarkStart w:id="13" w:name="_Toc183512383"/>
      <w:r>
        <w:lastRenderedPageBreak/>
        <w:t>5.1.4.4</w:t>
      </w:r>
      <w:r>
        <w:tab/>
        <w:t>Evaluation of potential solutions</w:t>
      </w:r>
      <w:bookmarkEnd w:id="13"/>
    </w:p>
    <w:p w14:paraId="151F2631" w14:textId="77777777" w:rsidR="00917034" w:rsidRDefault="00917034" w:rsidP="00917034">
      <w:pPr>
        <w:pStyle w:val="Heading5"/>
      </w:pPr>
      <w:bookmarkStart w:id="14" w:name="_Toc183512384"/>
      <w:r>
        <w:t>5.1.4.4.1</w:t>
      </w:r>
      <w:r>
        <w:tab/>
        <w:t>Evaluation of potential solution #1</w:t>
      </w:r>
      <w:bookmarkEnd w:id="14"/>
    </w:p>
    <w:p w14:paraId="6708E0FE" w14:textId="77777777" w:rsidR="00917034" w:rsidRDefault="00917034" w:rsidP="00917034">
      <w:r>
        <w:t xml:space="preserve">This solution demonstrates how </w:t>
      </w:r>
      <w:r>
        <w:rPr>
          <w:rFonts w:ascii="Courier New" w:hAnsi="Courier New" w:cs="Courier New"/>
        </w:rPr>
        <w:t>Identity</w:t>
      </w:r>
      <w:r>
        <w:t xml:space="preserve"> class can be used to define the authorization information for an external </w:t>
      </w:r>
      <w:proofErr w:type="spellStart"/>
      <w:r>
        <w:t>MnS</w:t>
      </w:r>
      <w:proofErr w:type="spellEnd"/>
      <w:r>
        <w:t xml:space="preserve"> consumer. The authentication and authorization </w:t>
      </w:r>
      <w:proofErr w:type="spellStart"/>
      <w:r>
        <w:t>MnS</w:t>
      </w:r>
      <w:proofErr w:type="spellEnd"/>
      <w:r>
        <w:t xml:space="preserve"> producer generates an </w:t>
      </w:r>
      <w:r>
        <w:rPr>
          <w:rFonts w:ascii="Courier New" w:hAnsi="Courier New" w:cs="Courier New"/>
        </w:rPr>
        <w:t>Identity</w:t>
      </w:r>
      <w:r>
        <w:t xml:space="preserve"> instance, based on subscription created for the API invoker after service agreement with CAPIF provider. The solution #1 fulfils the requirement PREQ-FS_MExpo-Auth-01 of the use case. </w:t>
      </w:r>
    </w:p>
    <w:p w14:paraId="5AAC5D25" w14:textId="77777777" w:rsidR="00917034" w:rsidRDefault="00917034" w:rsidP="00917034">
      <w:r>
        <w:t xml:space="preserve">It is worth noting that this solution is applied offline during the API Invoker enrolment stage, which is a stage not subjected to standardization. Therefore, how steps 1-6 in the solution are executed is at operator’s discretion. </w:t>
      </w:r>
    </w:p>
    <w:p w14:paraId="217E2B5C" w14:textId="77777777" w:rsidR="00917034" w:rsidRDefault="00917034" w:rsidP="00917034">
      <w:pPr>
        <w:pStyle w:val="Heading5"/>
      </w:pPr>
      <w:bookmarkStart w:id="15" w:name="_Toc183512385"/>
      <w:r>
        <w:t>5.1.4.4.2</w:t>
      </w:r>
      <w:r>
        <w:tab/>
        <w:t>Evaluation of potential solution #2</w:t>
      </w:r>
      <w:bookmarkEnd w:id="15"/>
    </w:p>
    <w:p w14:paraId="005236E0" w14:textId="77777777" w:rsidR="00917034" w:rsidRDefault="00917034" w:rsidP="00917034">
      <w:r>
        <w:t>This solution demonstrates how</w:t>
      </w:r>
      <w:r>
        <w:rPr>
          <w:rFonts w:ascii="Courier New" w:hAnsi="Courier New" w:cs="Courier New"/>
        </w:rPr>
        <w:t xml:space="preserve"> Identity </w:t>
      </w:r>
      <w:r>
        <w:t xml:space="preserve">class can be made available to CCF for an external </w:t>
      </w:r>
      <w:proofErr w:type="spellStart"/>
      <w:r>
        <w:t>MnS</w:t>
      </w:r>
      <w:proofErr w:type="spellEnd"/>
      <w:r>
        <w:t xml:space="preserve"> consumer, so that the CCF can use this information to grant authorization to access one or more service APIs. The authentication and authorization </w:t>
      </w:r>
      <w:proofErr w:type="spellStart"/>
      <w:r>
        <w:t>MnS</w:t>
      </w:r>
      <w:proofErr w:type="spellEnd"/>
      <w:r>
        <w:t xml:space="preserve"> producer sends the MSAC Identity (created during the API invoker enrolment stage) to the CCF. The CCF associates the received MSAC Identity to the </w:t>
      </w:r>
      <w:r>
        <w:rPr>
          <w:lang w:val="en-US" w:eastAsia="zh-CN"/>
        </w:rPr>
        <w:t>"</w:t>
      </w:r>
      <w:r>
        <w:t>API invoker id</w:t>
      </w:r>
      <w:r>
        <w:rPr>
          <w:lang w:val="en-US" w:eastAsia="zh-CN"/>
        </w:rPr>
        <w:t>"</w:t>
      </w:r>
      <w:r>
        <w:t xml:space="preserve"> (created during the API invoker onboarding procedure). </w:t>
      </w:r>
    </w:p>
    <w:p w14:paraId="6D0FE9AB" w14:textId="61D52E15" w:rsidR="00917034" w:rsidRDefault="00917034" w:rsidP="00917034">
      <w:r>
        <w:t>The solution #</w:t>
      </w:r>
      <w:del w:id="16" w:author="Ericsson user" w:date="2025-02-06T10:06:00Z">
        <w:r w:rsidDel="001539E5">
          <w:delText>x</w:delText>
        </w:r>
      </w:del>
      <w:ins w:id="17" w:author="Ericsson user" w:date="2025-02-06T10:06:00Z">
        <w:r w:rsidR="001539E5">
          <w:t>2</w:t>
        </w:r>
      </w:ins>
      <w:r>
        <w:t xml:space="preserve"> represents </w:t>
      </w:r>
      <w:r>
        <w:t xml:space="preserve">a baseline solution; further elaboration on how the authentication and authorization </w:t>
      </w:r>
      <w:proofErr w:type="spellStart"/>
      <w:r>
        <w:t>MnS</w:t>
      </w:r>
      <w:proofErr w:type="spellEnd"/>
      <w:r>
        <w:t xml:space="preserve"> producer generates token claims will be carried out in the normative phase. This baseline solution fulfils the requirement PREQ-FS_MExpo-Auth-02 of the use case. </w:t>
      </w:r>
    </w:p>
    <w:p w14:paraId="06B9FEE0" w14:textId="77777777" w:rsidR="00C54A03" w:rsidRPr="008C6C1C" w:rsidRDefault="00C54A03" w:rsidP="0080486C"/>
    <w:p w14:paraId="6640EF50" w14:textId="653D6FF2"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2971" w:rsidRPr="00477531" w14:paraId="3035E721" w14:textId="77777777">
        <w:tc>
          <w:tcPr>
            <w:tcW w:w="9521" w:type="dxa"/>
            <w:shd w:val="clear" w:color="auto" w:fill="FFFFCC"/>
            <w:vAlign w:val="center"/>
          </w:tcPr>
          <w:p w14:paraId="64085F1E" w14:textId="162DE2AB" w:rsidR="00DB2971" w:rsidRPr="00477531" w:rsidRDefault="00DB2971">
            <w:pPr>
              <w:jc w:val="center"/>
              <w:rPr>
                <w:rFonts w:ascii="Arial" w:hAnsi="Arial" w:cs="Arial"/>
                <w:b/>
                <w:bCs/>
                <w:sz w:val="28"/>
                <w:szCs w:val="28"/>
              </w:rPr>
            </w:pPr>
            <w:r>
              <w:rPr>
                <w:rFonts w:ascii="Arial" w:hAnsi="Arial" w:cs="Arial"/>
                <w:b/>
                <w:bCs/>
                <w:sz w:val="28"/>
                <w:szCs w:val="28"/>
                <w:lang w:eastAsia="zh-CN"/>
              </w:rPr>
              <w:t>End of Changes</w:t>
            </w:r>
          </w:p>
        </w:tc>
      </w:tr>
    </w:tbl>
    <w:p w14:paraId="2DE36F08" w14:textId="77777777" w:rsidR="00DB2971" w:rsidRPr="008A1BE8" w:rsidRDefault="00DB2971" w:rsidP="00432415"/>
    <w:sectPr w:rsidR="00DB2971" w:rsidRPr="008A1B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3D3D4" w14:textId="77777777" w:rsidR="00196C87" w:rsidRDefault="00196C87">
      <w:r>
        <w:separator/>
      </w:r>
    </w:p>
  </w:endnote>
  <w:endnote w:type="continuationSeparator" w:id="0">
    <w:p w14:paraId="6BBC56E3" w14:textId="77777777" w:rsidR="00196C87" w:rsidRDefault="00196C87">
      <w:r>
        <w:continuationSeparator/>
      </w:r>
    </w:p>
  </w:endnote>
  <w:endnote w:type="continuationNotice" w:id="1">
    <w:p w14:paraId="40E8BA9C" w14:textId="77777777" w:rsidR="00196C87" w:rsidRDefault="00196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25979" w14:textId="77777777" w:rsidR="00196C87" w:rsidRDefault="00196C87">
      <w:r>
        <w:separator/>
      </w:r>
    </w:p>
  </w:footnote>
  <w:footnote w:type="continuationSeparator" w:id="0">
    <w:p w14:paraId="4390E2A7" w14:textId="77777777" w:rsidR="00196C87" w:rsidRDefault="00196C87">
      <w:r>
        <w:continuationSeparator/>
      </w:r>
    </w:p>
  </w:footnote>
  <w:footnote w:type="continuationNotice" w:id="1">
    <w:p w14:paraId="3AB80823" w14:textId="77777777" w:rsidR="00196C87" w:rsidRDefault="00196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A0E6430"/>
    <w:multiLevelType w:val="hybridMultilevel"/>
    <w:tmpl w:val="4244A4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DC19EB"/>
    <w:multiLevelType w:val="hybridMultilevel"/>
    <w:tmpl w:val="FDAE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6E464713"/>
    <w:multiLevelType w:val="hybridMultilevel"/>
    <w:tmpl w:val="779ABA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2"/>
  </w:num>
  <w:num w:numId="8" w16cid:durableId="1841263791">
    <w:abstractNumId w:val="14"/>
  </w:num>
  <w:num w:numId="9" w16cid:durableId="962269199">
    <w:abstractNumId w:val="18"/>
  </w:num>
  <w:num w:numId="10" w16cid:durableId="933318725">
    <w:abstractNumId w:val="16"/>
  </w:num>
  <w:num w:numId="11" w16cid:durableId="685442908">
    <w:abstractNumId w:val="11"/>
  </w:num>
  <w:num w:numId="12" w16cid:durableId="1293168662">
    <w:abstractNumId w:val="8"/>
  </w:num>
  <w:num w:numId="13" w16cid:durableId="102574054">
    <w:abstractNumId w:val="17"/>
  </w:num>
  <w:num w:numId="14" w16cid:durableId="1571039988">
    <w:abstractNumId w:val="6"/>
  </w:num>
  <w:num w:numId="15" w16cid:durableId="282419738">
    <w:abstractNumId w:val="10"/>
  </w:num>
  <w:num w:numId="16" w16cid:durableId="1270698753">
    <w:abstractNumId w:val="13"/>
  </w:num>
  <w:num w:numId="17" w16cid:durableId="1010907316">
    <w:abstractNumId w:val="19"/>
  </w:num>
  <w:num w:numId="18" w16cid:durableId="1326982286">
    <w:abstractNumId w:val="4"/>
  </w:num>
  <w:num w:numId="19" w16cid:durableId="1560364421">
    <w:abstractNumId w:val="15"/>
  </w:num>
  <w:num w:numId="20" w16cid:durableId="549347055">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4166"/>
    <w:rsid w:val="0001482C"/>
    <w:rsid w:val="0001540D"/>
    <w:rsid w:val="00015750"/>
    <w:rsid w:val="00020D52"/>
    <w:rsid w:val="0002202D"/>
    <w:rsid w:val="00022E4A"/>
    <w:rsid w:val="000231E8"/>
    <w:rsid w:val="00027CC8"/>
    <w:rsid w:val="00030D2F"/>
    <w:rsid w:val="00032AC3"/>
    <w:rsid w:val="0003763F"/>
    <w:rsid w:val="00037D78"/>
    <w:rsid w:val="00047555"/>
    <w:rsid w:val="0004779A"/>
    <w:rsid w:val="00052B4C"/>
    <w:rsid w:val="0006003A"/>
    <w:rsid w:val="000706F5"/>
    <w:rsid w:val="00070E09"/>
    <w:rsid w:val="00072673"/>
    <w:rsid w:val="000730D7"/>
    <w:rsid w:val="00073708"/>
    <w:rsid w:val="00076982"/>
    <w:rsid w:val="00080334"/>
    <w:rsid w:val="00090F65"/>
    <w:rsid w:val="00093340"/>
    <w:rsid w:val="000933DC"/>
    <w:rsid w:val="000A03A3"/>
    <w:rsid w:val="000A1520"/>
    <w:rsid w:val="000A1577"/>
    <w:rsid w:val="000A2864"/>
    <w:rsid w:val="000A5691"/>
    <w:rsid w:val="000A6394"/>
    <w:rsid w:val="000A6F6E"/>
    <w:rsid w:val="000A72C0"/>
    <w:rsid w:val="000B0244"/>
    <w:rsid w:val="000B0E82"/>
    <w:rsid w:val="000B230F"/>
    <w:rsid w:val="000B5384"/>
    <w:rsid w:val="000B7FED"/>
    <w:rsid w:val="000C038A"/>
    <w:rsid w:val="000C37FE"/>
    <w:rsid w:val="000C638C"/>
    <w:rsid w:val="000C6598"/>
    <w:rsid w:val="000C7764"/>
    <w:rsid w:val="000D341E"/>
    <w:rsid w:val="000D44B3"/>
    <w:rsid w:val="000D51A0"/>
    <w:rsid w:val="000E2A8A"/>
    <w:rsid w:val="000E4E7B"/>
    <w:rsid w:val="000E6157"/>
    <w:rsid w:val="000F04B2"/>
    <w:rsid w:val="000F2F70"/>
    <w:rsid w:val="000F584A"/>
    <w:rsid w:val="000F7992"/>
    <w:rsid w:val="00104167"/>
    <w:rsid w:val="00112E05"/>
    <w:rsid w:val="00113DBC"/>
    <w:rsid w:val="00115AEB"/>
    <w:rsid w:val="001179D8"/>
    <w:rsid w:val="001247D0"/>
    <w:rsid w:val="001311C8"/>
    <w:rsid w:val="0013488E"/>
    <w:rsid w:val="001356A7"/>
    <w:rsid w:val="00135BEF"/>
    <w:rsid w:val="001407EF"/>
    <w:rsid w:val="0014248E"/>
    <w:rsid w:val="0014274A"/>
    <w:rsid w:val="00145D43"/>
    <w:rsid w:val="0015074D"/>
    <w:rsid w:val="001514A6"/>
    <w:rsid w:val="001539E5"/>
    <w:rsid w:val="00162845"/>
    <w:rsid w:val="00163C7C"/>
    <w:rsid w:val="0017115A"/>
    <w:rsid w:val="00172881"/>
    <w:rsid w:val="00173DA1"/>
    <w:rsid w:val="00180A88"/>
    <w:rsid w:val="0018140E"/>
    <w:rsid w:val="00181C88"/>
    <w:rsid w:val="00184F48"/>
    <w:rsid w:val="001867BE"/>
    <w:rsid w:val="00192585"/>
    <w:rsid w:val="00192C46"/>
    <w:rsid w:val="00192E22"/>
    <w:rsid w:val="00193CE9"/>
    <w:rsid w:val="00196C87"/>
    <w:rsid w:val="001A08B3"/>
    <w:rsid w:val="001A5470"/>
    <w:rsid w:val="001A5CCE"/>
    <w:rsid w:val="001A7B60"/>
    <w:rsid w:val="001B2D5D"/>
    <w:rsid w:val="001B52F0"/>
    <w:rsid w:val="001B7A65"/>
    <w:rsid w:val="001C6B8F"/>
    <w:rsid w:val="001C7118"/>
    <w:rsid w:val="001D1C54"/>
    <w:rsid w:val="001D51F8"/>
    <w:rsid w:val="001E1055"/>
    <w:rsid w:val="001E380A"/>
    <w:rsid w:val="001E41F3"/>
    <w:rsid w:val="001E4858"/>
    <w:rsid w:val="001E486C"/>
    <w:rsid w:val="001E683F"/>
    <w:rsid w:val="001E70F3"/>
    <w:rsid w:val="001E795B"/>
    <w:rsid w:val="001F5372"/>
    <w:rsid w:val="00210250"/>
    <w:rsid w:val="002256A0"/>
    <w:rsid w:val="00225E6A"/>
    <w:rsid w:val="00226714"/>
    <w:rsid w:val="002279CE"/>
    <w:rsid w:val="00230B78"/>
    <w:rsid w:val="00230F8F"/>
    <w:rsid w:val="00234A6F"/>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94DFF"/>
    <w:rsid w:val="00296623"/>
    <w:rsid w:val="00297D8F"/>
    <w:rsid w:val="002B0D94"/>
    <w:rsid w:val="002B1570"/>
    <w:rsid w:val="002B5741"/>
    <w:rsid w:val="002B7C8A"/>
    <w:rsid w:val="002C57A4"/>
    <w:rsid w:val="002C6374"/>
    <w:rsid w:val="002D63BC"/>
    <w:rsid w:val="002D729A"/>
    <w:rsid w:val="002E00E5"/>
    <w:rsid w:val="002E01D7"/>
    <w:rsid w:val="002E472E"/>
    <w:rsid w:val="002E64C1"/>
    <w:rsid w:val="002E787D"/>
    <w:rsid w:val="002F2236"/>
    <w:rsid w:val="002F4363"/>
    <w:rsid w:val="002F47C5"/>
    <w:rsid w:val="00305409"/>
    <w:rsid w:val="00314252"/>
    <w:rsid w:val="00314EEA"/>
    <w:rsid w:val="003232DD"/>
    <w:rsid w:val="003239CB"/>
    <w:rsid w:val="003271B2"/>
    <w:rsid w:val="00330590"/>
    <w:rsid w:val="00331BA2"/>
    <w:rsid w:val="003362AD"/>
    <w:rsid w:val="003364F4"/>
    <w:rsid w:val="00351DE0"/>
    <w:rsid w:val="00354D58"/>
    <w:rsid w:val="0035579B"/>
    <w:rsid w:val="00355E64"/>
    <w:rsid w:val="003609EF"/>
    <w:rsid w:val="0036231A"/>
    <w:rsid w:val="00362785"/>
    <w:rsid w:val="00373207"/>
    <w:rsid w:val="00374DD4"/>
    <w:rsid w:val="00376E94"/>
    <w:rsid w:val="00382045"/>
    <w:rsid w:val="00382CE2"/>
    <w:rsid w:val="00391C01"/>
    <w:rsid w:val="00392E06"/>
    <w:rsid w:val="00394E76"/>
    <w:rsid w:val="003A0192"/>
    <w:rsid w:val="003A623F"/>
    <w:rsid w:val="003B0E8B"/>
    <w:rsid w:val="003B535E"/>
    <w:rsid w:val="003B5454"/>
    <w:rsid w:val="003B6165"/>
    <w:rsid w:val="003B7E40"/>
    <w:rsid w:val="003B7E6F"/>
    <w:rsid w:val="003C084E"/>
    <w:rsid w:val="003D056B"/>
    <w:rsid w:val="003D0C53"/>
    <w:rsid w:val="003D38F9"/>
    <w:rsid w:val="003E1A36"/>
    <w:rsid w:val="003E1D9D"/>
    <w:rsid w:val="003E3C85"/>
    <w:rsid w:val="003E6C78"/>
    <w:rsid w:val="003F0205"/>
    <w:rsid w:val="003F76FB"/>
    <w:rsid w:val="00402808"/>
    <w:rsid w:val="00404994"/>
    <w:rsid w:val="00405754"/>
    <w:rsid w:val="00410371"/>
    <w:rsid w:val="004135DA"/>
    <w:rsid w:val="00415FF7"/>
    <w:rsid w:val="004242F1"/>
    <w:rsid w:val="00430E63"/>
    <w:rsid w:val="00432415"/>
    <w:rsid w:val="00436E30"/>
    <w:rsid w:val="00437660"/>
    <w:rsid w:val="00437D80"/>
    <w:rsid w:val="0044449E"/>
    <w:rsid w:val="0044539E"/>
    <w:rsid w:val="004477B7"/>
    <w:rsid w:val="004548ED"/>
    <w:rsid w:val="00454C1A"/>
    <w:rsid w:val="00456268"/>
    <w:rsid w:val="00462E06"/>
    <w:rsid w:val="00464A1F"/>
    <w:rsid w:val="00465915"/>
    <w:rsid w:val="004711C7"/>
    <w:rsid w:val="00473E27"/>
    <w:rsid w:val="00474765"/>
    <w:rsid w:val="00483445"/>
    <w:rsid w:val="00486D7F"/>
    <w:rsid w:val="00493488"/>
    <w:rsid w:val="00493ABE"/>
    <w:rsid w:val="00494D7A"/>
    <w:rsid w:val="004A0A89"/>
    <w:rsid w:val="004A324B"/>
    <w:rsid w:val="004A47FC"/>
    <w:rsid w:val="004B75B7"/>
    <w:rsid w:val="004B7EB3"/>
    <w:rsid w:val="004C0863"/>
    <w:rsid w:val="004C4D0E"/>
    <w:rsid w:val="004C6052"/>
    <w:rsid w:val="004C73F6"/>
    <w:rsid w:val="004D7282"/>
    <w:rsid w:val="004E0730"/>
    <w:rsid w:val="004E0CE6"/>
    <w:rsid w:val="004E4F27"/>
    <w:rsid w:val="004F0927"/>
    <w:rsid w:val="004F6484"/>
    <w:rsid w:val="00500F77"/>
    <w:rsid w:val="00502B4F"/>
    <w:rsid w:val="00505DF4"/>
    <w:rsid w:val="005069D3"/>
    <w:rsid w:val="0051342F"/>
    <w:rsid w:val="005141D9"/>
    <w:rsid w:val="0051580D"/>
    <w:rsid w:val="005201EF"/>
    <w:rsid w:val="00525A43"/>
    <w:rsid w:val="00536FA9"/>
    <w:rsid w:val="00537DEE"/>
    <w:rsid w:val="005422EC"/>
    <w:rsid w:val="0054456E"/>
    <w:rsid w:val="00546B01"/>
    <w:rsid w:val="00547111"/>
    <w:rsid w:val="00547920"/>
    <w:rsid w:val="00565462"/>
    <w:rsid w:val="005745EC"/>
    <w:rsid w:val="00574D0B"/>
    <w:rsid w:val="00575C31"/>
    <w:rsid w:val="0057715F"/>
    <w:rsid w:val="00577B1F"/>
    <w:rsid w:val="0058377A"/>
    <w:rsid w:val="005849CF"/>
    <w:rsid w:val="00585AFF"/>
    <w:rsid w:val="00586F1A"/>
    <w:rsid w:val="005901E4"/>
    <w:rsid w:val="00591006"/>
    <w:rsid w:val="005916A2"/>
    <w:rsid w:val="0059226A"/>
    <w:rsid w:val="00592D74"/>
    <w:rsid w:val="00595459"/>
    <w:rsid w:val="005A7431"/>
    <w:rsid w:val="005B27D7"/>
    <w:rsid w:val="005B3A33"/>
    <w:rsid w:val="005B4A82"/>
    <w:rsid w:val="005C1A49"/>
    <w:rsid w:val="005D1BC9"/>
    <w:rsid w:val="005D2ED5"/>
    <w:rsid w:val="005D7EC2"/>
    <w:rsid w:val="005E2C44"/>
    <w:rsid w:val="005E602B"/>
    <w:rsid w:val="005F2CFC"/>
    <w:rsid w:val="006009B2"/>
    <w:rsid w:val="00601A4D"/>
    <w:rsid w:val="0060382F"/>
    <w:rsid w:val="00607514"/>
    <w:rsid w:val="00607B68"/>
    <w:rsid w:val="00607CF3"/>
    <w:rsid w:val="00611E28"/>
    <w:rsid w:val="006171CF"/>
    <w:rsid w:val="00621188"/>
    <w:rsid w:val="006257ED"/>
    <w:rsid w:val="006412BF"/>
    <w:rsid w:val="006502BA"/>
    <w:rsid w:val="00653DE4"/>
    <w:rsid w:val="006544A2"/>
    <w:rsid w:val="0065698F"/>
    <w:rsid w:val="006606F6"/>
    <w:rsid w:val="006633D3"/>
    <w:rsid w:val="00663B43"/>
    <w:rsid w:val="00665737"/>
    <w:rsid w:val="00665C47"/>
    <w:rsid w:val="00670EB6"/>
    <w:rsid w:val="006711D9"/>
    <w:rsid w:val="00673C9C"/>
    <w:rsid w:val="00677EA1"/>
    <w:rsid w:val="00680E9C"/>
    <w:rsid w:val="0068259C"/>
    <w:rsid w:val="0068388E"/>
    <w:rsid w:val="00684EDB"/>
    <w:rsid w:val="00695808"/>
    <w:rsid w:val="006958F4"/>
    <w:rsid w:val="006976D7"/>
    <w:rsid w:val="006A3CE1"/>
    <w:rsid w:val="006A51A1"/>
    <w:rsid w:val="006A7BAE"/>
    <w:rsid w:val="006B46FB"/>
    <w:rsid w:val="006B76D8"/>
    <w:rsid w:val="006C4DB4"/>
    <w:rsid w:val="006C4F1C"/>
    <w:rsid w:val="006C67B1"/>
    <w:rsid w:val="006D0739"/>
    <w:rsid w:val="006D6139"/>
    <w:rsid w:val="006E020D"/>
    <w:rsid w:val="006E050F"/>
    <w:rsid w:val="006E21FB"/>
    <w:rsid w:val="006E343D"/>
    <w:rsid w:val="006F399E"/>
    <w:rsid w:val="006F5191"/>
    <w:rsid w:val="006F5D78"/>
    <w:rsid w:val="0070079B"/>
    <w:rsid w:val="00702E75"/>
    <w:rsid w:val="00706E92"/>
    <w:rsid w:val="00707CA3"/>
    <w:rsid w:val="00711727"/>
    <w:rsid w:val="0071445F"/>
    <w:rsid w:val="0072164E"/>
    <w:rsid w:val="0072790C"/>
    <w:rsid w:val="00732311"/>
    <w:rsid w:val="0073333C"/>
    <w:rsid w:val="00733BC9"/>
    <w:rsid w:val="007343CA"/>
    <w:rsid w:val="00737509"/>
    <w:rsid w:val="00741937"/>
    <w:rsid w:val="00752C1F"/>
    <w:rsid w:val="00754687"/>
    <w:rsid w:val="007616DB"/>
    <w:rsid w:val="00773332"/>
    <w:rsid w:val="007773F8"/>
    <w:rsid w:val="0078165C"/>
    <w:rsid w:val="00782E91"/>
    <w:rsid w:val="0078332B"/>
    <w:rsid w:val="00784B8C"/>
    <w:rsid w:val="00787F8F"/>
    <w:rsid w:val="0079014A"/>
    <w:rsid w:val="00792342"/>
    <w:rsid w:val="007969AC"/>
    <w:rsid w:val="007977A8"/>
    <w:rsid w:val="0079786D"/>
    <w:rsid w:val="007A3CB1"/>
    <w:rsid w:val="007B0450"/>
    <w:rsid w:val="007B283C"/>
    <w:rsid w:val="007B512A"/>
    <w:rsid w:val="007B5457"/>
    <w:rsid w:val="007B7A8D"/>
    <w:rsid w:val="007C2097"/>
    <w:rsid w:val="007D045A"/>
    <w:rsid w:val="007D1859"/>
    <w:rsid w:val="007D5663"/>
    <w:rsid w:val="007D6A07"/>
    <w:rsid w:val="007E16F1"/>
    <w:rsid w:val="007E49A7"/>
    <w:rsid w:val="007F1611"/>
    <w:rsid w:val="007F4FA1"/>
    <w:rsid w:val="007F5B41"/>
    <w:rsid w:val="007F6E6F"/>
    <w:rsid w:val="007F7259"/>
    <w:rsid w:val="007F755E"/>
    <w:rsid w:val="007F7A2C"/>
    <w:rsid w:val="008040A8"/>
    <w:rsid w:val="0080486C"/>
    <w:rsid w:val="00807848"/>
    <w:rsid w:val="00812BA3"/>
    <w:rsid w:val="00820AFC"/>
    <w:rsid w:val="0082122E"/>
    <w:rsid w:val="00824A18"/>
    <w:rsid w:val="008279FA"/>
    <w:rsid w:val="00831E25"/>
    <w:rsid w:val="008320A9"/>
    <w:rsid w:val="00842892"/>
    <w:rsid w:val="00847801"/>
    <w:rsid w:val="008528D0"/>
    <w:rsid w:val="00855B13"/>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902CB"/>
    <w:rsid w:val="008924E1"/>
    <w:rsid w:val="00893628"/>
    <w:rsid w:val="0089391B"/>
    <w:rsid w:val="00894727"/>
    <w:rsid w:val="008A1BE8"/>
    <w:rsid w:val="008A45A6"/>
    <w:rsid w:val="008A4F2A"/>
    <w:rsid w:val="008A625B"/>
    <w:rsid w:val="008B01B1"/>
    <w:rsid w:val="008B3190"/>
    <w:rsid w:val="008B4B59"/>
    <w:rsid w:val="008B68B5"/>
    <w:rsid w:val="008B7A0F"/>
    <w:rsid w:val="008C13EA"/>
    <w:rsid w:val="008C71C5"/>
    <w:rsid w:val="008D16CF"/>
    <w:rsid w:val="008D24DF"/>
    <w:rsid w:val="008D2D90"/>
    <w:rsid w:val="008D3CCC"/>
    <w:rsid w:val="008D4759"/>
    <w:rsid w:val="008D634E"/>
    <w:rsid w:val="008D7A3C"/>
    <w:rsid w:val="008E09D7"/>
    <w:rsid w:val="008E3E83"/>
    <w:rsid w:val="008E4E23"/>
    <w:rsid w:val="008E593F"/>
    <w:rsid w:val="008E7963"/>
    <w:rsid w:val="008F0293"/>
    <w:rsid w:val="008F248E"/>
    <w:rsid w:val="008F3789"/>
    <w:rsid w:val="008F686C"/>
    <w:rsid w:val="008F7F89"/>
    <w:rsid w:val="00900EBD"/>
    <w:rsid w:val="009014BC"/>
    <w:rsid w:val="00905902"/>
    <w:rsid w:val="00911373"/>
    <w:rsid w:val="00912927"/>
    <w:rsid w:val="00912E7D"/>
    <w:rsid w:val="009148DE"/>
    <w:rsid w:val="00914CD2"/>
    <w:rsid w:val="00917034"/>
    <w:rsid w:val="00921419"/>
    <w:rsid w:val="00921AF6"/>
    <w:rsid w:val="00925C92"/>
    <w:rsid w:val="00930BDE"/>
    <w:rsid w:val="009319FA"/>
    <w:rsid w:val="00936B70"/>
    <w:rsid w:val="00936EB3"/>
    <w:rsid w:val="00937C05"/>
    <w:rsid w:val="00941E30"/>
    <w:rsid w:val="009427D7"/>
    <w:rsid w:val="00944C35"/>
    <w:rsid w:val="00945A50"/>
    <w:rsid w:val="00945D3A"/>
    <w:rsid w:val="00946F38"/>
    <w:rsid w:val="00951728"/>
    <w:rsid w:val="009531B0"/>
    <w:rsid w:val="00955131"/>
    <w:rsid w:val="00956A85"/>
    <w:rsid w:val="00957678"/>
    <w:rsid w:val="0096459E"/>
    <w:rsid w:val="00971B14"/>
    <w:rsid w:val="00971FD1"/>
    <w:rsid w:val="00973690"/>
    <w:rsid w:val="009741B3"/>
    <w:rsid w:val="009748F9"/>
    <w:rsid w:val="00974F3A"/>
    <w:rsid w:val="009757AF"/>
    <w:rsid w:val="009777D9"/>
    <w:rsid w:val="00983FD1"/>
    <w:rsid w:val="00984007"/>
    <w:rsid w:val="00985A99"/>
    <w:rsid w:val="009862B0"/>
    <w:rsid w:val="00991B88"/>
    <w:rsid w:val="00997C8D"/>
    <w:rsid w:val="009A5753"/>
    <w:rsid w:val="009A579D"/>
    <w:rsid w:val="009C3274"/>
    <w:rsid w:val="009C72A0"/>
    <w:rsid w:val="009D05D9"/>
    <w:rsid w:val="009D1454"/>
    <w:rsid w:val="009D3423"/>
    <w:rsid w:val="009D348D"/>
    <w:rsid w:val="009D7E1A"/>
    <w:rsid w:val="009E0A88"/>
    <w:rsid w:val="009E3297"/>
    <w:rsid w:val="009E3D5A"/>
    <w:rsid w:val="009F334B"/>
    <w:rsid w:val="009F734F"/>
    <w:rsid w:val="009F7A67"/>
    <w:rsid w:val="009F7D89"/>
    <w:rsid w:val="00A057B2"/>
    <w:rsid w:val="00A105C6"/>
    <w:rsid w:val="00A236C0"/>
    <w:rsid w:val="00A23969"/>
    <w:rsid w:val="00A246B6"/>
    <w:rsid w:val="00A24AAE"/>
    <w:rsid w:val="00A3237D"/>
    <w:rsid w:val="00A33B28"/>
    <w:rsid w:val="00A35FF5"/>
    <w:rsid w:val="00A40260"/>
    <w:rsid w:val="00A42DC7"/>
    <w:rsid w:val="00A430F2"/>
    <w:rsid w:val="00A47E70"/>
    <w:rsid w:val="00A50CF0"/>
    <w:rsid w:val="00A513E4"/>
    <w:rsid w:val="00A52B1A"/>
    <w:rsid w:val="00A52E4B"/>
    <w:rsid w:val="00A55448"/>
    <w:rsid w:val="00A56DFC"/>
    <w:rsid w:val="00A578CA"/>
    <w:rsid w:val="00A62401"/>
    <w:rsid w:val="00A62594"/>
    <w:rsid w:val="00A638CB"/>
    <w:rsid w:val="00A7129B"/>
    <w:rsid w:val="00A734CC"/>
    <w:rsid w:val="00A7671C"/>
    <w:rsid w:val="00A771DC"/>
    <w:rsid w:val="00A82FE9"/>
    <w:rsid w:val="00A859DD"/>
    <w:rsid w:val="00A868B7"/>
    <w:rsid w:val="00A87726"/>
    <w:rsid w:val="00A96294"/>
    <w:rsid w:val="00A971F2"/>
    <w:rsid w:val="00AA06A3"/>
    <w:rsid w:val="00AA2CBC"/>
    <w:rsid w:val="00AA41DC"/>
    <w:rsid w:val="00AA4F6D"/>
    <w:rsid w:val="00AB02C1"/>
    <w:rsid w:val="00AB0723"/>
    <w:rsid w:val="00AB48A6"/>
    <w:rsid w:val="00AB751F"/>
    <w:rsid w:val="00AC0823"/>
    <w:rsid w:val="00AC14F3"/>
    <w:rsid w:val="00AC5820"/>
    <w:rsid w:val="00AD018B"/>
    <w:rsid w:val="00AD0C0D"/>
    <w:rsid w:val="00AD1CD8"/>
    <w:rsid w:val="00AF34BB"/>
    <w:rsid w:val="00AF5844"/>
    <w:rsid w:val="00AF775F"/>
    <w:rsid w:val="00AF7B65"/>
    <w:rsid w:val="00B071AC"/>
    <w:rsid w:val="00B258BB"/>
    <w:rsid w:val="00B27A05"/>
    <w:rsid w:val="00B374F5"/>
    <w:rsid w:val="00B4204B"/>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464C"/>
    <w:rsid w:val="00BC5738"/>
    <w:rsid w:val="00BC57BA"/>
    <w:rsid w:val="00BC5A19"/>
    <w:rsid w:val="00BD0CDC"/>
    <w:rsid w:val="00BD19EF"/>
    <w:rsid w:val="00BD279D"/>
    <w:rsid w:val="00BD6BB8"/>
    <w:rsid w:val="00BD725E"/>
    <w:rsid w:val="00BF1DD8"/>
    <w:rsid w:val="00BF2D35"/>
    <w:rsid w:val="00C02520"/>
    <w:rsid w:val="00C02AD2"/>
    <w:rsid w:val="00C033A9"/>
    <w:rsid w:val="00C0473D"/>
    <w:rsid w:val="00C047D6"/>
    <w:rsid w:val="00C07C98"/>
    <w:rsid w:val="00C17F07"/>
    <w:rsid w:val="00C235C8"/>
    <w:rsid w:val="00C33CCD"/>
    <w:rsid w:val="00C354E8"/>
    <w:rsid w:val="00C35E6E"/>
    <w:rsid w:val="00C4616E"/>
    <w:rsid w:val="00C51525"/>
    <w:rsid w:val="00C52A94"/>
    <w:rsid w:val="00C54A03"/>
    <w:rsid w:val="00C566F0"/>
    <w:rsid w:val="00C600C1"/>
    <w:rsid w:val="00C60507"/>
    <w:rsid w:val="00C60A1B"/>
    <w:rsid w:val="00C61BE6"/>
    <w:rsid w:val="00C63B94"/>
    <w:rsid w:val="00C641A1"/>
    <w:rsid w:val="00C66BA2"/>
    <w:rsid w:val="00C719D0"/>
    <w:rsid w:val="00C75B31"/>
    <w:rsid w:val="00C769D1"/>
    <w:rsid w:val="00C76F3C"/>
    <w:rsid w:val="00C80E82"/>
    <w:rsid w:val="00C8344E"/>
    <w:rsid w:val="00C866E6"/>
    <w:rsid w:val="00C870F6"/>
    <w:rsid w:val="00C907B5"/>
    <w:rsid w:val="00C92628"/>
    <w:rsid w:val="00C92D7F"/>
    <w:rsid w:val="00C95985"/>
    <w:rsid w:val="00CA11BD"/>
    <w:rsid w:val="00CA1C7D"/>
    <w:rsid w:val="00CA2AE6"/>
    <w:rsid w:val="00CA5A71"/>
    <w:rsid w:val="00CB4A2E"/>
    <w:rsid w:val="00CB62C5"/>
    <w:rsid w:val="00CB65EA"/>
    <w:rsid w:val="00CC11B2"/>
    <w:rsid w:val="00CC2E4A"/>
    <w:rsid w:val="00CC44D0"/>
    <w:rsid w:val="00CC5026"/>
    <w:rsid w:val="00CC5E0D"/>
    <w:rsid w:val="00CC68D0"/>
    <w:rsid w:val="00CC7B09"/>
    <w:rsid w:val="00CD2EE0"/>
    <w:rsid w:val="00CD4713"/>
    <w:rsid w:val="00CE1144"/>
    <w:rsid w:val="00CE484C"/>
    <w:rsid w:val="00CE7936"/>
    <w:rsid w:val="00D03617"/>
    <w:rsid w:val="00D03F9A"/>
    <w:rsid w:val="00D06D51"/>
    <w:rsid w:val="00D076A0"/>
    <w:rsid w:val="00D14B44"/>
    <w:rsid w:val="00D215E2"/>
    <w:rsid w:val="00D24991"/>
    <w:rsid w:val="00D31097"/>
    <w:rsid w:val="00D329CA"/>
    <w:rsid w:val="00D370F5"/>
    <w:rsid w:val="00D50255"/>
    <w:rsid w:val="00D506C8"/>
    <w:rsid w:val="00D61860"/>
    <w:rsid w:val="00D623B7"/>
    <w:rsid w:val="00D62FA9"/>
    <w:rsid w:val="00D66520"/>
    <w:rsid w:val="00D66D92"/>
    <w:rsid w:val="00D70658"/>
    <w:rsid w:val="00D76DF4"/>
    <w:rsid w:val="00D84AE9"/>
    <w:rsid w:val="00D866AA"/>
    <w:rsid w:val="00D9124E"/>
    <w:rsid w:val="00D9196B"/>
    <w:rsid w:val="00D919E7"/>
    <w:rsid w:val="00D92951"/>
    <w:rsid w:val="00D948FA"/>
    <w:rsid w:val="00D96058"/>
    <w:rsid w:val="00DA0D31"/>
    <w:rsid w:val="00DA17CF"/>
    <w:rsid w:val="00DA38B2"/>
    <w:rsid w:val="00DA4BAB"/>
    <w:rsid w:val="00DA5428"/>
    <w:rsid w:val="00DB2971"/>
    <w:rsid w:val="00DB3C90"/>
    <w:rsid w:val="00DB3D7F"/>
    <w:rsid w:val="00DB4CFC"/>
    <w:rsid w:val="00DB6103"/>
    <w:rsid w:val="00DC0095"/>
    <w:rsid w:val="00DC135E"/>
    <w:rsid w:val="00DC26D5"/>
    <w:rsid w:val="00DE1FC9"/>
    <w:rsid w:val="00DE20F7"/>
    <w:rsid w:val="00DE34CF"/>
    <w:rsid w:val="00DE4224"/>
    <w:rsid w:val="00DF0BAE"/>
    <w:rsid w:val="00DF18E9"/>
    <w:rsid w:val="00DF7E9F"/>
    <w:rsid w:val="00E01146"/>
    <w:rsid w:val="00E02464"/>
    <w:rsid w:val="00E04FB8"/>
    <w:rsid w:val="00E065DD"/>
    <w:rsid w:val="00E07644"/>
    <w:rsid w:val="00E13F3D"/>
    <w:rsid w:val="00E148BF"/>
    <w:rsid w:val="00E319BF"/>
    <w:rsid w:val="00E32818"/>
    <w:rsid w:val="00E3377E"/>
    <w:rsid w:val="00E33B5F"/>
    <w:rsid w:val="00E34898"/>
    <w:rsid w:val="00E4053E"/>
    <w:rsid w:val="00E41FFC"/>
    <w:rsid w:val="00E43BFA"/>
    <w:rsid w:val="00E45510"/>
    <w:rsid w:val="00E52728"/>
    <w:rsid w:val="00E53A04"/>
    <w:rsid w:val="00E54422"/>
    <w:rsid w:val="00E62932"/>
    <w:rsid w:val="00E646A5"/>
    <w:rsid w:val="00E656B6"/>
    <w:rsid w:val="00E7135E"/>
    <w:rsid w:val="00E73A71"/>
    <w:rsid w:val="00E76ED7"/>
    <w:rsid w:val="00E81EA5"/>
    <w:rsid w:val="00E820A9"/>
    <w:rsid w:val="00E847D2"/>
    <w:rsid w:val="00E8659A"/>
    <w:rsid w:val="00E9039D"/>
    <w:rsid w:val="00EA2D8C"/>
    <w:rsid w:val="00EB09B7"/>
    <w:rsid w:val="00EB2BD7"/>
    <w:rsid w:val="00EB401B"/>
    <w:rsid w:val="00EB53EF"/>
    <w:rsid w:val="00EB59BC"/>
    <w:rsid w:val="00EB6EFE"/>
    <w:rsid w:val="00EC22DC"/>
    <w:rsid w:val="00EE3937"/>
    <w:rsid w:val="00EE639B"/>
    <w:rsid w:val="00EE6F98"/>
    <w:rsid w:val="00EE7D7C"/>
    <w:rsid w:val="00EF231D"/>
    <w:rsid w:val="00EF5E2A"/>
    <w:rsid w:val="00EF65F4"/>
    <w:rsid w:val="00EF6BD8"/>
    <w:rsid w:val="00EF7CA2"/>
    <w:rsid w:val="00F010A3"/>
    <w:rsid w:val="00F0346F"/>
    <w:rsid w:val="00F06DCD"/>
    <w:rsid w:val="00F11D59"/>
    <w:rsid w:val="00F13F73"/>
    <w:rsid w:val="00F16641"/>
    <w:rsid w:val="00F16AD3"/>
    <w:rsid w:val="00F20D0D"/>
    <w:rsid w:val="00F25D98"/>
    <w:rsid w:val="00F3003C"/>
    <w:rsid w:val="00F300FB"/>
    <w:rsid w:val="00F33E97"/>
    <w:rsid w:val="00F34A89"/>
    <w:rsid w:val="00F370D2"/>
    <w:rsid w:val="00F42E91"/>
    <w:rsid w:val="00F438E8"/>
    <w:rsid w:val="00F4683D"/>
    <w:rsid w:val="00F47579"/>
    <w:rsid w:val="00F514E1"/>
    <w:rsid w:val="00F56D86"/>
    <w:rsid w:val="00F57901"/>
    <w:rsid w:val="00F57ABD"/>
    <w:rsid w:val="00F57D23"/>
    <w:rsid w:val="00F61F19"/>
    <w:rsid w:val="00F71832"/>
    <w:rsid w:val="00F77E22"/>
    <w:rsid w:val="00F80544"/>
    <w:rsid w:val="00F82DAA"/>
    <w:rsid w:val="00F82E73"/>
    <w:rsid w:val="00F86EC2"/>
    <w:rsid w:val="00F90C27"/>
    <w:rsid w:val="00FA0BA8"/>
    <w:rsid w:val="00FA1E77"/>
    <w:rsid w:val="00FA1F7F"/>
    <w:rsid w:val="00FA301C"/>
    <w:rsid w:val="00FA38F3"/>
    <w:rsid w:val="00FB1176"/>
    <w:rsid w:val="00FB2344"/>
    <w:rsid w:val="00FB6386"/>
    <w:rsid w:val="00FB6F9E"/>
    <w:rsid w:val="00FC0DC3"/>
    <w:rsid w:val="00FC1E8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62EC8F6-A818-4ECD-B34D-8E62021EF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4.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9DFAB-F88B-4368-8521-1629A518130E}">
  <ds:schemaRefs>
    <ds:schemaRef ds:uri="http://schemas.microsoft.com/office/2006/documentManagement/types"/>
    <ds:schemaRef ds:uri="http://purl.org/dc/elements/1.1/"/>
    <ds:schemaRef ds:uri="http://schemas.openxmlformats.org/package/2006/metadata/core-properties"/>
    <ds:schemaRef ds:uri="3ba6957d-a9a8-4f41-8172-bfeef4911de5"/>
    <ds:schemaRef ds:uri="http://schemas.microsoft.com/office/infopath/2007/PartnerControls"/>
    <ds:schemaRef ds:uri="http://purl.org/dc/dcmitype/"/>
    <ds:schemaRef ds:uri="http://www.w3.org/XML/1998/namespac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0B96102-53CF-48E3-B633-16370FC9B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726</TotalTime>
  <Pages>5</Pages>
  <Words>1079</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164</cp:revision>
  <cp:lastPrinted>1900-01-01T14:00:00Z</cp:lastPrinted>
  <dcterms:created xsi:type="dcterms:W3CDTF">2024-09-13T06:48:00Z</dcterms:created>
  <dcterms:modified xsi:type="dcterms:W3CDTF">2025-02-06T09:06:00Z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